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157</w:t>
        </w:r>
      </w:fldSimple>
      <w:fldSimple w:instr=" DOCPROPERTY  MtgTitle  \* MERGEFORMAT "/>
      <w:r>
        <w:rPr>
          <w:b/>
          <w:i/>
          <w:noProof/>
          <w:sz w:val="28"/>
        </w:rPr>
        <w:tab/>
      </w:r>
      <w:fldSimple w:instr=" DOCPROPERTY  Tdoc#  \* MERGEFORMAT ">
        <w:r w:rsidR="00E13F3D" w:rsidRPr="00E13F3D">
          <w:rPr>
            <w:b/>
            <w:i/>
            <w:noProof/>
            <w:sz w:val="28"/>
          </w:rPr>
          <w:t>S2-2307382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0850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DE2271" w:rsidR="00F25D98" w:rsidRDefault="00D505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New Analytics ID for analytics profile for roaming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E4B217" w:rsidR="001E41F3" w:rsidRDefault="00D50598"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A23F7" w14:textId="77777777" w:rsidR="00040895" w:rsidRDefault="00040895" w:rsidP="00040895">
            <w:pPr>
              <w:pStyle w:val="CRCoverPage"/>
              <w:spacing w:afterLines="50"/>
              <w:ind w:left="102"/>
              <w:rPr>
                <w:lang w:eastAsia="zh-CN"/>
              </w:rPr>
            </w:pPr>
            <w:r>
              <w:rPr>
                <w:lang w:eastAsia="zh-CN"/>
              </w:rPr>
              <w:t>TR 23.700-81 contains in the conclusions for key issue#3:</w:t>
            </w:r>
          </w:p>
          <w:p w14:paraId="08E86E46" w14:textId="77777777" w:rsidR="00040895" w:rsidRDefault="00040895" w:rsidP="00040895">
            <w:pPr>
              <w:pStyle w:val="CRCoverPage"/>
              <w:spacing w:afterLines="50"/>
              <w:ind w:left="102"/>
              <w:rPr>
                <w:lang w:eastAsia="zh-CN"/>
              </w:rPr>
            </w:pPr>
          </w:p>
          <w:p w14:paraId="6EDF5207" w14:textId="77777777" w:rsidR="00040895" w:rsidRPr="00040895" w:rsidRDefault="00040895" w:rsidP="00040895">
            <w:pPr>
              <w:pStyle w:val="B1"/>
              <w:rPr>
                <w:i/>
                <w:iCs/>
              </w:rPr>
            </w:pPr>
            <w:r w:rsidRPr="00E228F7">
              <w:t>-</w:t>
            </w:r>
            <w:r w:rsidRPr="00E228F7">
              <w:tab/>
            </w:r>
            <w:r w:rsidRPr="00040895">
              <w:rPr>
                <w:i/>
                <w:iCs/>
              </w:rPr>
              <w:t>VPLMN may consume analytics generated by HPLMN or request input data and generate analytics on its own:</w:t>
            </w:r>
          </w:p>
          <w:p w14:paraId="085ABFAC" w14:textId="77777777" w:rsidR="00040895" w:rsidRPr="00040895" w:rsidRDefault="00040895" w:rsidP="00040895">
            <w:pPr>
              <w:pStyle w:val="NO"/>
              <w:rPr>
                <w:i/>
                <w:iCs/>
              </w:rPr>
            </w:pPr>
            <w:r w:rsidRPr="00040895">
              <w:rPr>
                <w:i/>
                <w:iCs/>
              </w:rPr>
              <w:t>NOTE</w:t>
            </w:r>
            <w:r w:rsidRPr="00040895">
              <w:rPr>
                <w:i/>
                <w:iCs/>
                <w:lang w:eastAsia="zh-CN"/>
              </w:rPr>
              <w:t> </w:t>
            </w:r>
            <w:r w:rsidRPr="00040895">
              <w:rPr>
                <w:i/>
                <w:iCs/>
              </w:rPr>
              <w:t>5:</w:t>
            </w:r>
            <w:r w:rsidRPr="00040895">
              <w:rPr>
                <w:i/>
                <w:iCs/>
              </w:rPr>
              <w:tab/>
            </w:r>
            <w:r w:rsidRPr="00040895">
              <w:rPr>
                <w:i/>
                <w:iCs/>
                <w:lang w:eastAsia="ko-KR"/>
              </w:rPr>
              <w:t>It will be determined during the normative work whether an</w:t>
            </w:r>
            <w:r w:rsidRPr="00040895">
              <w:rPr>
                <w:i/>
                <w:iCs/>
              </w:rPr>
              <w:t xml:space="preserve"> analytics profile is required in addition to analytics.</w:t>
            </w:r>
          </w:p>
          <w:p w14:paraId="5AD1F115" w14:textId="1E3C5003" w:rsidR="00040895" w:rsidRPr="00061BF9" w:rsidRDefault="00040895" w:rsidP="00040895">
            <w:pPr>
              <w:pStyle w:val="CRCoverPage"/>
              <w:spacing w:afterLines="50"/>
              <w:ind w:left="102"/>
              <w:rPr>
                <w:lang w:eastAsia="zh-CN"/>
              </w:rPr>
            </w:pPr>
            <w:r>
              <w:rPr>
                <w:lang w:eastAsia="zh-CN"/>
              </w:rPr>
              <w:t>The issue related to the analytics profile is still unresolved and there is the following related EN in TS 23.288</w:t>
            </w:r>
            <w:r w:rsidRPr="00061BF9">
              <w:rPr>
                <w:rFonts w:hint="eastAsia"/>
                <w:lang w:eastAsia="zh-CN"/>
              </w:rPr>
              <w:t>:</w:t>
            </w:r>
          </w:p>
          <w:p w14:paraId="6122278B" w14:textId="77777777" w:rsidR="00040895" w:rsidRPr="00175EAB" w:rsidRDefault="00040895" w:rsidP="00040895">
            <w:pPr>
              <w:pStyle w:val="EditorsNote"/>
            </w:pPr>
            <w:r w:rsidRPr="00175EAB">
              <w:rPr>
                <w:rFonts w:hint="eastAsia"/>
                <w:lang w:eastAsia="zh-CN"/>
              </w:rPr>
              <w:t xml:space="preserve">Editor's note: It is FFS </w:t>
            </w:r>
            <w:r w:rsidRPr="00175EAB">
              <w:rPr>
                <w:lang w:eastAsia="ko-KR"/>
              </w:rPr>
              <w:t>whether an</w:t>
            </w:r>
            <w:r w:rsidRPr="00175EAB">
              <w:t xml:space="preserve"> analytics profile is required in addition to analytics.</w:t>
            </w:r>
          </w:p>
          <w:p w14:paraId="48A6F523" w14:textId="77777777" w:rsidR="00040895" w:rsidRDefault="00040895" w:rsidP="00040895">
            <w:pPr>
              <w:pStyle w:val="CRCoverPage"/>
              <w:spacing w:after="0"/>
              <w:ind w:left="100"/>
              <w:rPr>
                <w:lang w:eastAsia="zh-CN"/>
              </w:rPr>
            </w:pPr>
          </w:p>
          <w:p w14:paraId="4817228C" w14:textId="765F64B4" w:rsidR="00040895" w:rsidRDefault="00040895" w:rsidP="00040895">
            <w:pPr>
              <w:pStyle w:val="CRCoverPage"/>
              <w:spacing w:after="0"/>
              <w:ind w:left="100"/>
              <w:rPr>
                <w:noProof/>
                <w:lang w:eastAsia="zh-CN"/>
              </w:rPr>
            </w:pPr>
            <w:r w:rsidRPr="00040895">
              <w:rPr>
                <w:noProof/>
                <w:lang w:eastAsia="zh-CN"/>
              </w:rPr>
              <w:t>It is suggested to support an analytics profile for an outbound roaming user in addition to analytics.Operators may desire to limit the amount of exposed analytics information (both in terms of analytics IDs and parameters) about outbound roaming users to a small amount of what is available in analytics and may also want to know the analytics information that can be obtained from peer operators to prepare to use this information in their network. Legal constraints and/or regional regulatory requirements may further limit the amount of information to be exchanged. It is expected that GSMA will work on recommendations for roaming agreements that detail the information that can be exchanged.The intention of the analytics profile is to define a simple format with essential analytical information in the hope that this can ease the interoperability and simplify the provisioning and use of analytical information. Having a fixed set of parameters can ease interoperability and can also simplify a possible filtering based on different agreements between operators.</w:t>
            </w:r>
          </w:p>
          <w:p w14:paraId="44A744D4" w14:textId="6AE13C88" w:rsidR="00040895" w:rsidRDefault="00040895" w:rsidP="00040895">
            <w:pPr>
              <w:pStyle w:val="CRCoverPage"/>
              <w:spacing w:after="0"/>
              <w:ind w:left="100"/>
              <w:rPr>
                <w:noProof/>
                <w:lang w:eastAsia="zh-CN"/>
              </w:rPr>
            </w:pPr>
          </w:p>
          <w:p w14:paraId="708AA7DE" w14:textId="24E4D1EA" w:rsidR="001E41F3" w:rsidRDefault="00040895" w:rsidP="001A5DAC">
            <w:pPr>
              <w:pStyle w:val="CRCoverPage"/>
              <w:spacing w:after="0"/>
              <w:ind w:left="100"/>
              <w:rPr>
                <w:noProof/>
              </w:rPr>
            </w:pPr>
            <w:r>
              <w:rPr>
                <w:noProof/>
                <w:lang w:eastAsia="zh-CN"/>
              </w:rPr>
              <w:t xml:space="preserve">To avoid a need for extra service operations and keep the overall impact minimal, a new Analytics ID for the anlytics profile </w:t>
            </w:r>
            <w:r w:rsidR="001A5DAC">
              <w:rPr>
                <w:noProof/>
                <w:lang w:eastAsia="zh-CN"/>
              </w:rPr>
              <w:t>can be</w:t>
            </w:r>
            <w:r>
              <w:rPr>
                <w:noProof/>
                <w:lang w:eastAsia="zh-CN"/>
              </w:rPr>
              <w:t xml:space="preserve"> defined</w:t>
            </w:r>
            <w:r w:rsidR="001A5DAC">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93A5C4" w:rsidR="001E41F3" w:rsidRDefault="001A5DAC">
            <w:pPr>
              <w:pStyle w:val="CRCoverPage"/>
              <w:spacing w:after="0"/>
              <w:ind w:left="100"/>
              <w:rPr>
                <w:noProof/>
              </w:rPr>
            </w:pPr>
            <w:r>
              <w:rPr>
                <w:noProof/>
                <w:lang w:eastAsia="zh-CN"/>
              </w:rPr>
              <w:t>A</w:t>
            </w:r>
            <w:r>
              <w:rPr>
                <w:noProof/>
                <w:lang w:eastAsia="zh-CN"/>
              </w:rPr>
              <w:t xml:space="preserve"> new Analytics ID for the anlytics profile </w:t>
            </w:r>
            <w:r>
              <w:rPr>
                <w:noProof/>
                <w:lang w:eastAsia="zh-CN"/>
              </w:rPr>
              <w:t>is</w:t>
            </w:r>
            <w:r>
              <w:rPr>
                <w:noProof/>
                <w:lang w:eastAsia="zh-CN"/>
              </w:rPr>
              <w:t xml:space="preserve"> defined, which is only applicable for the </w:t>
            </w:r>
            <w:r w:rsidRPr="00040895">
              <w:rPr>
                <w:noProof/>
                <w:lang w:eastAsia="zh-CN"/>
              </w:rPr>
              <w:t>Nnwdaf_RoamingAnalytics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927C2" w:rsidR="001E41F3" w:rsidRDefault="001A5DAC">
            <w:pPr>
              <w:pStyle w:val="CRCoverPage"/>
              <w:spacing w:after="0"/>
              <w:ind w:left="100"/>
              <w:rPr>
                <w:noProof/>
              </w:rPr>
            </w:pPr>
            <w:r>
              <w:rPr>
                <w:noProof/>
              </w:rPr>
              <w:t>Unresolved Issue related to the analytics profile remains. Exchange of UE-related analytics information between Operators may be complicated by the large range of possible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CBB49" w:rsidR="001E41F3" w:rsidRDefault="00040895">
            <w:pPr>
              <w:pStyle w:val="CRCoverPage"/>
              <w:spacing w:after="0"/>
              <w:ind w:left="100"/>
              <w:rPr>
                <w:noProof/>
              </w:rPr>
            </w:pPr>
            <w:r>
              <w:rPr>
                <w:noProof/>
              </w:rPr>
              <w:t>new 6.X, new 6.X.1, new 6.X.2, new 6.X.3, new 6.X.4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C4522" w:rsidR="001E41F3" w:rsidRDefault="00D505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54FB65" w:rsidR="001E41F3" w:rsidRDefault="00D505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61A45A" w:rsidR="001E41F3" w:rsidRDefault="00D505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1BD390" w14:textId="77777777" w:rsidR="00040895" w:rsidRPr="00040895" w:rsidRDefault="00040895" w:rsidP="00040895">
      <w:pPr>
        <w:pBdr>
          <w:top w:val="single" w:sz="4" w:space="1" w:color="auto"/>
          <w:left w:val="single" w:sz="4" w:space="4" w:color="auto"/>
          <w:bottom w:val="single" w:sz="4" w:space="1" w:color="auto"/>
          <w:right w:val="single" w:sz="4" w:space="4" w:color="auto"/>
        </w:pBdr>
        <w:jc w:val="center"/>
        <w:rPr>
          <w:sz w:val="40"/>
        </w:rPr>
      </w:pPr>
      <w:bookmarkStart w:id="1" w:name="_Toc131158537"/>
      <w:r w:rsidRPr="00040895">
        <w:rPr>
          <w:sz w:val="40"/>
        </w:rPr>
        <w:lastRenderedPageBreak/>
        <w:t>1st change</w:t>
      </w:r>
    </w:p>
    <w:p w14:paraId="1EE9E6FC" w14:textId="2288907D" w:rsidR="00C0426A" w:rsidRDefault="00C0426A" w:rsidP="00C0426A">
      <w:pPr>
        <w:pStyle w:val="Heading2"/>
        <w:rPr>
          <w:ins w:id="2" w:author="Nokia r00" w:date="2023-05-12T22:50:00Z"/>
        </w:rPr>
      </w:pPr>
      <w:ins w:id="3" w:author="Nokia r00" w:date="2023-05-12T22:50:00Z">
        <w:r>
          <w:t>6.</w:t>
        </w:r>
        <w:r>
          <w:t>X</w:t>
        </w:r>
        <w:r>
          <w:tab/>
        </w:r>
      </w:ins>
      <w:bookmarkEnd w:id="1"/>
      <w:ins w:id="4" w:author="Nokia r00" w:date="2023-05-12T22:51:00Z">
        <w:r>
          <w:t>Analytics Profile</w:t>
        </w:r>
      </w:ins>
    </w:p>
    <w:p w14:paraId="0E4F0301" w14:textId="4CD27BE8" w:rsidR="00C0426A" w:rsidRDefault="00C0426A" w:rsidP="00C0426A">
      <w:pPr>
        <w:pStyle w:val="Heading3"/>
        <w:rPr>
          <w:ins w:id="5" w:author="Nokia r00" w:date="2023-05-12T22:50:00Z"/>
        </w:rPr>
      </w:pPr>
      <w:bookmarkStart w:id="6" w:name="_Toc131158538"/>
      <w:ins w:id="7" w:author="Nokia r00" w:date="2023-05-12T22:50:00Z">
        <w:r>
          <w:t>6.</w:t>
        </w:r>
      </w:ins>
      <w:ins w:id="8" w:author="Nokia r00" w:date="2023-05-12T22:51:00Z">
        <w:r>
          <w:t>X</w:t>
        </w:r>
      </w:ins>
      <w:ins w:id="9" w:author="Nokia r00" w:date="2023-05-12T22:50:00Z">
        <w:r>
          <w:t>.1</w:t>
        </w:r>
        <w:r>
          <w:tab/>
          <w:t>General</w:t>
        </w:r>
        <w:bookmarkEnd w:id="6"/>
      </w:ins>
    </w:p>
    <w:p w14:paraId="601CCB56" w14:textId="3501B92C" w:rsidR="00C0426A" w:rsidRDefault="00C0426A" w:rsidP="00C0426A">
      <w:pPr>
        <w:rPr>
          <w:ins w:id="10" w:author="Nokia r00" w:date="2023-05-12T22:53:00Z"/>
        </w:rPr>
      </w:pPr>
      <w:ins w:id="11" w:author="Nokia r00" w:date="2023-05-12T22:50:00Z">
        <w:r>
          <w:t xml:space="preserve">This clause specifies the procedure for an </w:t>
        </w:r>
      </w:ins>
      <w:ins w:id="12" w:author="Nokia r00" w:date="2023-05-12T22:51:00Z">
        <w:r>
          <w:t>H</w:t>
        </w:r>
      </w:ins>
      <w:ins w:id="13" w:author="Nokia r00" w:date="2023-05-12T22:57:00Z">
        <w:r>
          <w:t>-</w:t>
        </w:r>
      </w:ins>
      <w:ins w:id="14" w:author="Nokia r00" w:date="2023-05-12T22:51:00Z">
        <w:r>
          <w:t>RE-</w:t>
        </w:r>
      </w:ins>
      <w:ins w:id="15" w:author="Nokia r00" w:date="2023-05-12T22:50:00Z">
        <w:r>
          <w:t>NWDAF to provide</w:t>
        </w:r>
      </w:ins>
      <w:ins w:id="16" w:author="Nokia r00" w:date="2023-05-12T22:51:00Z">
        <w:r>
          <w:t xml:space="preserve"> an </w:t>
        </w:r>
      </w:ins>
      <w:ins w:id="17" w:author="Nokia r00" w:date="2023-05-12T22:52:00Z">
        <w:r>
          <w:t>analytics profile</w:t>
        </w:r>
      </w:ins>
      <w:ins w:id="18" w:author="Nokia r00" w:date="2023-05-12T22:53:00Z">
        <w:r>
          <w:t xml:space="preserve"> to </w:t>
        </w:r>
        <w:proofErr w:type="gramStart"/>
        <w:r>
          <w:t>an</w:t>
        </w:r>
        <w:proofErr w:type="gramEnd"/>
        <w:r>
          <w:t xml:space="preserve"> </w:t>
        </w:r>
      </w:ins>
      <w:ins w:id="19" w:author="Nokia r00" w:date="2023-05-12T22:52:00Z">
        <w:r>
          <w:t>V-RE-NWDAF</w:t>
        </w:r>
      </w:ins>
      <w:ins w:id="20" w:author="Nokia r00" w:date="2023-05-12T22:53:00Z">
        <w:r>
          <w:t>.</w:t>
        </w:r>
      </w:ins>
    </w:p>
    <w:p w14:paraId="31E3E4F1" w14:textId="2E7DA74D" w:rsidR="00C0426A" w:rsidRDefault="00C0426A" w:rsidP="00C0426A">
      <w:pPr>
        <w:rPr>
          <w:ins w:id="21" w:author="Nokia r00" w:date="2023-05-12T22:57:00Z"/>
        </w:rPr>
      </w:pPr>
      <w:ins w:id="22" w:author="Nokia r00" w:date="2023-05-12T22:53:00Z">
        <w:r>
          <w:t>The V</w:t>
        </w:r>
        <w:r>
          <w:t>-RE-NWDAF</w:t>
        </w:r>
      </w:ins>
      <w:ins w:id="23" w:author="Nokia r00" w:date="2023-05-12T22:52:00Z">
        <w:r>
          <w:t xml:space="preserve"> may request or subscribe to a UE analytics profile from the H-RE-NWDAF</w:t>
        </w:r>
      </w:ins>
      <w:ins w:id="24" w:author="Nokia r00" w:date="2023-05-12T22:53:00Z">
        <w:r>
          <w:t xml:space="preserve"> </w:t>
        </w:r>
      </w:ins>
      <w:ins w:id="25" w:author="Nokia r00" w:date="2023-05-12T22:57:00Z">
        <w:r>
          <w:t>v</w:t>
        </w:r>
      </w:ins>
      <w:ins w:id="26" w:author="Nokia r00" w:date="2023-05-12T22:53:00Z">
        <w:r>
          <w:t>ia the analytics prof</w:t>
        </w:r>
      </w:ins>
      <w:ins w:id="27" w:author="Nokia r00" w:date="2023-05-12T22:54:00Z">
        <w:r>
          <w:t xml:space="preserve">ile analytics ID. That Analytics ID is only applicable for the </w:t>
        </w:r>
      </w:ins>
      <w:proofErr w:type="spellStart"/>
      <w:ins w:id="28" w:author="Nokia r00" w:date="2023-05-12T22:55:00Z">
        <w:r w:rsidRPr="00061BF9">
          <w:t>Nnwdaf_RoamingAnalytics</w:t>
        </w:r>
        <w:proofErr w:type="spellEnd"/>
        <w:r>
          <w:t xml:space="preserve"> service</w:t>
        </w:r>
      </w:ins>
      <w:ins w:id="29" w:author="Nokia r00" w:date="2023-05-12T22:57:00Z">
        <w:r>
          <w:t>.</w:t>
        </w:r>
      </w:ins>
    </w:p>
    <w:p w14:paraId="5ACAB418" w14:textId="48BDABB5" w:rsidR="001F591A" w:rsidRPr="005D2CF1" w:rsidRDefault="001F591A" w:rsidP="001F591A">
      <w:pPr>
        <w:rPr>
          <w:ins w:id="30" w:author="Nokia r00" w:date="2023-05-12T23:04:00Z"/>
          <w:lang w:eastAsia="ja-JP"/>
        </w:rPr>
      </w:pPr>
      <w:ins w:id="31" w:author="Nokia r00" w:date="2023-05-12T23:04:00Z">
        <w:r w:rsidRPr="005D2CF1">
          <w:rPr>
            <w:lang w:eastAsia="ja-JP"/>
          </w:rPr>
          <w:t xml:space="preserve">The </w:t>
        </w:r>
        <w:r>
          <w:t xml:space="preserve">V-RE-NWDAF </w:t>
        </w:r>
        <w:r>
          <w:t xml:space="preserve">as </w:t>
        </w:r>
        <w:r w:rsidRPr="005D2CF1">
          <w:rPr>
            <w:lang w:eastAsia="ja-JP"/>
          </w:rPr>
          <w:t>consumer of these analytics shall indicate in the request:</w:t>
        </w:r>
      </w:ins>
    </w:p>
    <w:p w14:paraId="2D6BEE9C" w14:textId="25F12F46" w:rsidR="001F591A" w:rsidRPr="005D2CF1" w:rsidRDefault="001F591A" w:rsidP="001F591A">
      <w:pPr>
        <w:pStyle w:val="B1"/>
        <w:rPr>
          <w:ins w:id="32" w:author="Nokia r00" w:date="2023-05-12T23:04:00Z"/>
        </w:rPr>
      </w:pPr>
      <w:ins w:id="33" w:author="Nokia r00" w:date="2023-05-12T23:04:00Z">
        <w:r w:rsidRPr="005D2CF1">
          <w:t>-</w:t>
        </w:r>
        <w:r w:rsidRPr="005D2CF1">
          <w:tab/>
          <w:t>Analytics ID</w:t>
        </w:r>
        <w:r>
          <w:t xml:space="preserve"> =</w:t>
        </w:r>
        <w:r w:rsidRPr="005D2CF1">
          <w:t xml:space="preserve"> "UE </w:t>
        </w:r>
      </w:ins>
      <w:ins w:id="34" w:author="Nokia r00" w:date="2023-05-12T23:05:00Z">
        <w:r>
          <w:t>Analytics Profile</w:t>
        </w:r>
      </w:ins>
      <w:ins w:id="35" w:author="Nokia r00" w:date="2023-05-12T23:04:00Z">
        <w:r w:rsidRPr="005D2CF1">
          <w:t>".</w:t>
        </w:r>
      </w:ins>
    </w:p>
    <w:p w14:paraId="20ADB41C" w14:textId="678D96F5" w:rsidR="001F591A" w:rsidRDefault="001F591A" w:rsidP="001F591A">
      <w:pPr>
        <w:pStyle w:val="B1"/>
        <w:rPr>
          <w:ins w:id="36" w:author="Nokia r00" w:date="2023-05-12T23:52:00Z"/>
        </w:rPr>
      </w:pPr>
      <w:ins w:id="37" w:author="Nokia r00" w:date="2023-05-12T23:04:00Z">
        <w:r w:rsidRPr="005D2CF1">
          <w:t>-</w:t>
        </w:r>
        <w:r w:rsidRPr="005D2CF1">
          <w:tab/>
          <w:t>Target of Analytics Reporting</w:t>
        </w:r>
        <w:r>
          <w:t>:</w:t>
        </w:r>
        <w:r w:rsidRPr="005D2CF1">
          <w:t xml:space="preserve"> a</w:t>
        </w:r>
        <w:r>
          <w:t xml:space="preserve"> single</w:t>
        </w:r>
        <w:r w:rsidRPr="005D2CF1">
          <w:t xml:space="preserve"> UE</w:t>
        </w:r>
        <w:r>
          <w:t xml:space="preserve"> (SUPI)</w:t>
        </w:r>
        <w:r w:rsidRPr="005D2CF1">
          <w:t>.</w:t>
        </w:r>
      </w:ins>
    </w:p>
    <w:p w14:paraId="3DE51D28" w14:textId="7FEF6480" w:rsidR="001B00FC" w:rsidRPr="005D2CF1" w:rsidRDefault="001B00FC" w:rsidP="001F591A">
      <w:pPr>
        <w:pStyle w:val="B1"/>
        <w:rPr>
          <w:ins w:id="38" w:author="Nokia r00" w:date="2023-05-12T23:04:00Z"/>
        </w:rPr>
      </w:pPr>
      <w:ins w:id="39" w:author="Nokia r00" w:date="2023-05-12T23:52:00Z">
        <w:r>
          <w:t>-</w:t>
        </w:r>
        <w:r>
          <w:tab/>
          <w:t>PLMN ID of VPLMN</w:t>
        </w:r>
      </w:ins>
    </w:p>
    <w:p w14:paraId="0243E815" w14:textId="731EC0DD" w:rsidR="00C0426A" w:rsidRDefault="00C0426A" w:rsidP="00C0426A">
      <w:pPr>
        <w:rPr>
          <w:ins w:id="40" w:author="Nokia r00" w:date="2023-05-12T22:52:00Z"/>
        </w:rPr>
      </w:pPr>
      <w:ins w:id="41" w:author="Nokia r00" w:date="2023-05-12T22:52:00Z">
        <w:r>
          <w:t>The UE a</w:t>
        </w:r>
      </w:ins>
      <w:ins w:id="42" w:author="Nokia r00" w:date="2023-05-12T22:57:00Z">
        <w:r>
          <w:t>n</w:t>
        </w:r>
      </w:ins>
      <w:ins w:id="43" w:author="Nokia r00" w:date="2023-05-12T22:52:00Z">
        <w:r>
          <w:t xml:space="preserve">alytics profile can be leveraged by the V-RE-NWDAF to generate analytics information about the UE. The UE analytics profile contains precomputed </w:t>
        </w:r>
      </w:ins>
      <w:ins w:id="44" w:author="Nokia r00" w:date="2023-05-12T23:24:00Z">
        <w:r w:rsidR="005E7F38">
          <w:t>statistics</w:t>
        </w:r>
      </w:ins>
      <w:ins w:id="45" w:author="Nokia r00" w:date="2023-05-12T22:52:00Z">
        <w:r>
          <w:t xml:space="preserve"> derived from analytics information about a UE:</w:t>
        </w:r>
      </w:ins>
    </w:p>
    <w:p w14:paraId="022B0C21" w14:textId="28DED01D" w:rsidR="00C0426A" w:rsidRDefault="00C0426A" w:rsidP="00C0426A">
      <w:pPr>
        <w:rPr>
          <w:ins w:id="46" w:author="Nokia r00" w:date="2023-05-12T22:52:00Z"/>
        </w:rPr>
      </w:pPr>
      <w:bookmarkStart w:id="47" w:name="_Hlk134826076"/>
      <w:ins w:id="48" w:author="Nokia r00" w:date="2023-05-12T22:52:00Z">
        <w:r>
          <w:t>-</w:t>
        </w:r>
        <w:r>
          <w:tab/>
          <w:t xml:space="preserve">UE </w:t>
        </w:r>
      </w:ins>
      <w:ins w:id="49" w:author="Nokia r00" w:date="2023-05-12T23:23:00Z">
        <w:r w:rsidR="005E7F38">
          <w:t xml:space="preserve">Communication </w:t>
        </w:r>
      </w:ins>
      <w:ins w:id="50" w:author="Nokia r00" w:date="2023-05-12T22:52:00Z">
        <w:r>
          <w:t>patterns.</w:t>
        </w:r>
      </w:ins>
    </w:p>
    <w:p w14:paraId="487CFEB2" w14:textId="6A3634D6" w:rsidR="00C0426A" w:rsidRDefault="00C0426A" w:rsidP="00C0426A">
      <w:pPr>
        <w:rPr>
          <w:ins w:id="51" w:author="Nokia r00" w:date="2023-05-12T22:52:00Z"/>
        </w:rPr>
      </w:pPr>
      <w:ins w:id="52" w:author="Nokia r00" w:date="2023-05-12T22:52:00Z">
        <w:r>
          <w:t>-</w:t>
        </w:r>
        <w:r>
          <w:tab/>
          <w:t xml:space="preserve">UE Mobility patterns </w:t>
        </w:r>
      </w:ins>
      <w:ins w:id="53" w:author="Nokia r00" w:date="2023-05-12T23:23:00Z">
        <w:r w:rsidR="005E7F38">
          <w:t xml:space="preserve">in VPLMN </w:t>
        </w:r>
      </w:ins>
      <w:ins w:id="54" w:author="Nokia r00" w:date="2023-05-12T22:52:00Z">
        <w:r>
          <w:t>(frequent locations of UE</w:t>
        </w:r>
      </w:ins>
      <w:ins w:id="55" w:author="Nokia r00" w:date="2023-05-12T23:20:00Z">
        <w:r w:rsidR="003F1784">
          <w:t xml:space="preserve"> in VPLMN</w:t>
        </w:r>
      </w:ins>
      <w:ins w:id="56" w:author="Nokia r00" w:date="2023-05-12T23:23:00Z">
        <w:r w:rsidR="005E7F38">
          <w:t>, optional</w:t>
        </w:r>
      </w:ins>
      <w:ins w:id="57" w:author="Nokia r00" w:date="2023-05-12T22:52:00Z">
        <w:r>
          <w:t>).</w:t>
        </w:r>
      </w:ins>
    </w:p>
    <w:bookmarkEnd w:id="47"/>
    <w:p w14:paraId="779F1174" w14:textId="3B8AAD6E" w:rsidR="00C0426A" w:rsidRDefault="00C0426A" w:rsidP="001A5DAC">
      <w:pPr>
        <w:rPr>
          <w:ins w:id="58" w:author="Nokia r00" w:date="2023-05-12T22:50:00Z"/>
        </w:rPr>
      </w:pPr>
      <w:ins w:id="59" w:author="Nokia r00" w:date="2023-05-12T22:52:00Z">
        <w:r>
          <w:t>The H-RE-NWDAF decides based on operator policy and user consent whether to provide a requested UE analytics profile</w:t>
        </w:r>
      </w:ins>
      <w:ins w:id="60" w:author="Nokia r00" w:date="2023-05-12T23:01:00Z">
        <w:r w:rsidR="001F591A">
          <w:t xml:space="preserve"> and </w:t>
        </w:r>
      </w:ins>
      <w:ins w:id="61" w:author="Nokia r00" w:date="2023-05-12T22:52:00Z">
        <w:r>
          <w:t>may remove parts of the information in the analytics profile based on operator policy.</w:t>
        </w:r>
      </w:ins>
    </w:p>
    <w:p w14:paraId="2C6D98DC" w14:textId="540463FE" w:rsidR="00C0426A" w:rsidRDefault="00C0426A" w:rsidP="00C0426A">
      <w:pPr>
        <w:pStyle w:val="Heading3"/>
        <w:rPr>
          <w:ins w:id="62" w:author="Nokia r00" w:date="2023-05-12T22:50:00Z"/>
        </w:rPr>
      </w:pPr>
      <w:bookmarkStart w:id="63" w:name="_Toc131158539"/>
      <w:ins w:id="64" w:author="Nokia r00" w:date="2023-05-12T22:50:00Z">
        <w:r>
          <w:t>6.</w:t>
        </w:r>
      </w:ins>
      <w:ins w:id="65" w:author="Nokia r00" w:date="2023-05-12T23:08:00Z">
        <w:r w:rsidR="001F591A">
          <w:t>X</w:t>
        </w:r>
      </w:ins>
      <w:ins w:id="66" w:author="Nokia r00" w:date="2023-05-12T22:50:00Z">
        <w:r>
          <w:t>.2</w:t>
        </w:r>
        <w:r>
          <w:tab/>
          <w:t>Input Data</w:t>
        </w:r>
        <w:bookmarkEnd w:id="63"/>
      </w:ins>
    </w:p>
    <w:p w14:paraId="1B94B0C4" w14:textId="7555D833" w:rsidR="005E7F38" w:rsidRPr="005D2CF1" w:rsidRDefault="005E7F38" w:rsidP="005E7F38">
      <w:pPr>
        <w:rPr>
          <w:ins w:id="67" w:author="Nokia r00" w:date="2023-05-12T23:25:00Z"/>
        </w:rPr>
      </w:pPr>
      <w:bookmarkStart w:id="68" w:name="_Toc131158541"/>
      <w:proofErr w:type="gramStart"/>
      <w:ins w:id="69" w:author="Nokia r00" w:date="2023-05-12T23:25:00Z">
        <w:r w:rsidRPr="005D2CF1">
          <w:t>In order to</w:t>
        </w:r>
        <w:proofErr w:type="gramEnd"/>
        <w:r w:rsidRPr="005D2CF1">
          <w:t xml:space="preserve"> produce "UE Communication" </w:t>
        </w:r>
        <w:r>
          <w:t>statistics</w:t>
        </w:r>
        <w:r w:rsidRPr="005D2CF1">
          <w:t xml:space="preserve">, the </w:t>
        </w:r>
      </w:ins>
      <w:ins w:id="70" w:author="Nokia r00" w:date="2023-05-12T23:26:00Z">
        <w:r>
          <w:rPr>
            <w:lang w:eastAsia="zh-CN"/>
          </w:rPr>
          <w:t>H-RE-</w:t>
        </w:r>
      </w:ins>
      <w:ins w:id="71" w:author="Nokia r00" w:date="2023-05-12T23:25:00Z">
        <w:r w:rsidRPr="005D2CF1">
          <w:t>NWDAF collects UE communication information</w:t>
        </w:r>
        <w:r>
          <w:t xml:space="preserve">, </w:t>
        </w:r>
        <w:r w:rsidRPr="005D2CF1">
          <w:t>as defined in clause 6.7.3.2.</w:t>
        </w:r>
      </w:ins>
    </w:p>
    <w:p w14:paraId="27682B07" w14:textId="74D828E5" w:rsidR="001F591A" w:rsidRPr="005D2CF1" w:rsidRDefault="001F591A" w:rsidP="001F591A">
      <w:pPr>
        <w:pStyle w:val="FP"/>
        <w:rPr>
          <w:ins w:id="72" w:author="Nokia r00" w:date="2023-05-12T23:07:00Z"/>
          <w:lang w:eastAsia="zh-CN"/>
        </w:rPr>
      </w:pPr>
      <w:proofErr w:type="gramStart"/>
      <w:ins w:id="73" w:author="Nokia r00" w:date="2023-05-12T23:07:00Z">
        <w:r w:rsidRPr="005D2CF1">
          <w:rPr>
            <w:lang w:eastAsia="zh-CN"/>
          </w:rPr>
          <w:t>In order to</w:t>
        </w:r>
        <w:proofErr w:type="gramEnd"/>
        <w:r w:rsidRPr="005D2CF1">
          <w:rPr>
            <w:lang w:eastAsia="zh-CN"/>
          </w:rPr>
          <w:t xml:space="preserve"> produce "UE Mobility" </w:t>
        </w:r>
      </w:ins>
      <w:ins w:id="74" w:author="Nokia r00" w:date="2023-05-12T23:25:00Z">
        <w:r w:rsidR="005E7F38">
          <w:rPr>
            <w:lang w:eastAsia="zh-CN"/>
          </w:rPr>
          <w:t>statistics</w:t>
        </w:r>
      </w:ins>
      <w:ins w:id="75" w:author="Nokia r00" w:date="2023-05-12T23:07:00Z">
        <w:r w:rsidRPr="005D2CF1">
          <w:rPr>
            <w:lang w:eastAsia="zh-CN"/>
          </w:rPr>
          <w:t xml:space="preserve">, the </w:t>
        </w:r>
      </w:ins>
      <w:ins w:id="76" w:author="Nokia r00" w:date="2023-05-12T23:25:00Z">
        <w:r w:rsidR="005E7F38">
          <w:rPr>
            <w:lang w:eastAsia="zh-CN"/>
          </w:rPr>
          <w:t>H</w:t>
        </w:r>
      </w:ins>
      <w:ins w:id="77" w:author="Nokia r00" w:date="2023-05-12T23:24:00Z">
        <w:r w:rsidR="005E7F38">
          <w:rPr>
            <w:lang w:eastAsia="zh-CN"/>
          </w:rPr>
          <w:t>-RE-N</w:t>
        </w:r>
      </w:ins>
      <w:ins w:id="78" w:author="Nokia r00" w:date="2023-05-12T23:07:00Z">
        <w:r w:rsidRPr="005D2CF1">
          <w:rPr>
            <w:lang w:eastAsia="zh-CN"/>
          </w:rPr>
          <w:t xml:space="preserve">WDAF collects </w:t>
        </w:r>
        <w:r>
          <w:rPr>
            <w:lang w:eastAsia="zh-CN"/>
          </w:rPr>
          <w:t xml:space="preserve">UE location trends </w:t>
        </w:r>
        <w:r w:rsidRPr="005D2CF1">
          <w:rPr>
            <w:lang w:eastAsia="zh-CN"/>
          </w:rPr>
          <w:t>as defined in clause 6.7.2.2.</w:t>
        </w:r>
      </w:ins>
    </w:p>
    <w:p w14:paraId="6876A494" w14:textId="45A29D07" w:rsidR="001F591A" w:rsidRPr="005D2CF1" w:rsidRDefault="001F591A" w:rsidP="001A5DAC">
      <w:pPr>
        <w:pStyle w:val="Heading3"/>
        <w:rPr>
          <w:ins w:id="79" w:author="Nokia r00" w:date="2023-05-12T23:07:00Z"/>
        </w:rPr>
      </w:pPr>
      <w:bookmarkStart w:id="80" w:name="_Toc131158465"/>
      <w:ins w:id="81" w:author="Nokia r00" w:date="2023-05-12T23:07:00Z">
        <w:r w:rsidRPr="005D2CF1">
          <w:t>6.</w:t>
        </w:r>
      </w:ins>
      <w:ins w:id="82" w:author="Nokia r00" w:date="2023-05-12T23:08:00Z">
        <w:r>
          <w:t>X</w:t>
        </w:r>
      </w:ins>
      <w:ins w:id="83" w:author="Nokia r00" w:date="2023-05-12T23:07:00Z">
        <w:r w:rsidRPr="005D2CF1">
          <w:t>.3</w:t>
        </w:r>
        <w:r w:rsidRPr="005D2CF1">
          <w:tab/>
          <w:t>Output Analytics</w:t>
        </w:r>
        <w:bookmarkEnd w:id="80"/>
      </w:ins>
    </w:p>
    <w:p w14:paraId="2A94B95A" w14:textId="46FCBD11" w:rsidR="001F591A" w:rsidRPr="005D2CF1" w:rsidRDefault="001F591A" w:rsidP="001F591A">
      <w:pPr>
        <w:rPr>
          <w:ins w:id="84" w:author="Nokia r00" w:date="2023-05-12T23:07:00Z"/>
        </w:rPr>
      </w:pPr>
      <w:ins w:id="85" w:author="Nokia r00" w:date="2023-05-12T23:07:00Z">
        <w:r w:rsidRPr="005D2CF1">
          <w:t>The analytics results for "</w:t>
        </w:r>
      </w:ins>
      <w:ins w:id="86" w:author="Nokia r00" w:date="2023-05-12T23:51:00Z">
        <w:r w:rsidR="007C77FE" w:rsidRPr="007C77FE">
          <w:rPr>
            <w:lang w:eastAsia="zh-CN"/>
          </w:rPr>
          <w:t xml:space="preserve"> </w:t>
        </w:r>
        <w:r w:rsidR="007C77FE">
          <w:rPr>
            <w:lang w:eastAsia="zh-CN"/>
          </w:rPr>
          <w:t>Analytics Profile</w:t>
        </w:r>
        <w:r w:rsidR="007C77FE" w:rsidRPr="005D2CF1">
          <w:rPr>
            <w:lang w:eastAsia="zh-CN"/>
          </w:rPr>
          <w:t xml:space="preserve"> Statistics</w:t>
        </w:r>
        <w:r w:rsidR="007C77FE" w:rsidRPr="005D2CF1">
          <w:t xml:space="preserve"> </w:t>
        </w:r>
      </w:ins>
      <w:ins w:id="87" w:author="Nokia r00" w:date="2023-05-12T23:07:00Z">
        <w:r w:rsidRPr="005D2CF1">
          <w:t>" are specified in Table 6.</w:t>
        </w:r>
      </w:ins>
      <w:ins w:id="88" w:author="Nokia r00" w:date="2023-05-12T23:51:00Z">
        <w:r w:rsidR="007C77FE">
          <w:t>X</w:t>
        </w:r>
      </w:ins>
      <w:ins w:id="89" w:author="Nokia r00" w:date="2023-05-12T23:07:00Z">
        <w:r w:rsidRPr="005D2CF1">
          <w:t>.3-1.</w:t>
        </w:r>
      </w:ins>
    </w:p>
    <w:p w14:paraId="5113B1B5" w14:textId="76C935EF" w:rsidR="003F1784" w:rsidRPr="005D2CF1" w:rsidRDefault="003F1784" w:rsidP="003F1784">
      <w:pPr>
        <w:pStyle w:val="TH"/>
        <w:rPr>
          <w:ins w:id="90" w:author="Nokia r00" w:date="2023-05-12T23:14:00Z"/>
          <w:lang w:eastAsia="zh-CN"/>
        </w:rPr>
      </w:pPr>
      <w:ins w:id="91" w:author="Nokia r00" w:date="2023-05-12T23:14:00Z">
        <w:r w:rsidRPr="005D2CF1">
          <w:t>Table</w:t>
        </w:r>
        <w:r w:rsidRPr="005D2CF1">
          <w:rPr>
            <w:lang w:eastAsia="zh-CN"/>
          </w:rPr>
          <w:t xml:space="preserve"> 6.</w:t>
        </w:r>
      </w:ins>
      <w:ins w:id="92" w:author="Nokia r00" w:date="2023-05-12T23:51:00Z">
        <w:r w:rsidR="007C77FE">
          <w:rPr>
            <w:lang w:eastAsia="zh-CN"/>
          </w:rPr>
          <w:t>X</w:t>
        </w:r>
      </w:ins>
      <w:ins w:id="93" w:author="Nokia r00" w:date="2023-05-12T23:14:00Z">
        <w:r w:rsidRPr="005D2CF1">
          <w:rPr>
            <w:lang w:eastAsia="zh-CN"/>
          </w:rPr>
          <w:t>.3-1</w:t>
        </w:r>
        <w:r w:rsidRPr="005D2CF1">
          <w:t xml:space="preserve">: </w:t>
        </w:r>
        <w:r w:rsidRPr="005D2CF1">
          <w:rPr>
            <w:lang w:eastAsia="zh-CN"/>
          </w:rPr>
          <w:t xml:space="preserve">UE </w:t>
        </w:r>
      </w:ins>
      <w:ins w:id="94" w:author="Nokia r00" w:date="2023-05-12T23:36:00Z">
        <w:r w:rsidR="001B6BCB">
          <w:rPr>
            <w:lang w:eastAsia="zh-CN"/>
          </w:rPr>
          <w:t>Analytics Profile</w:t>
        </w:r>
      </w:ins>
      <w:ins w:id="95" w:author="Nokia r00" w:date="2023-05-12T23:14:00Z">
        <w:r w:rsidRPr="005D2CF1">
          <w:rPr>
            <w:lang w:eastAsia="zh-CN"/>
          </w:rPr>
          <w:t xml:space="preserve"> 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4765"/>
        <w:gridCol w:w="1556"/>
        <w:tblGridChange w:id="96">
          <w:tblGrid>
            <w:gridCol w:w="3308"/>
            <w:gridCol w:w="4765"/>
            <w:gridCol w:w="1556"/>
          </w:tblGrid>
        </w:tblGridChange>
      </w:tblGrid>
      <w:tr w:rsidR="003F1784" w:rsidRPr="005D2CF1" w14:paraId="326412D8" w14:textId="77777777" w:rsidTr="001A5DAC">
        <w:trPr>
          <w:jc w:val="center"/>
          <w:ins w:id="97" w:author="Nokia r00" w:date="2023-05-12T23:14:00Z"/>
        </w:trPr>
        <w:tc>
          <w:tcPr>
            <w:tcW w:w="3308" w:type="dxa"/>
          </w:tcPr>
          <w:p w14:paraId="7B954FCE" w14:textId="77777777" w:rsidR="003F1784" w:rsidRPr="005D2CF1" w:rsidRDefault="003F1784" w:rsidP="00591B07">
            <w:pPr>
              <w:pStyle w:val="TAH"/>
              <w:rPr>
                <w:ins w:id="98" w:author="Nokia r00" w:date="2023-05-12T23:14:00Z"/>
              </w:rPr>
            </w:pPr>
            <w:ins w:id="99" w:author="Nokia r00" w:date="2023-05-12T23:14:00Z">
              <w:r w:rsidRPr="005D2CF1">
                <w:t>Information</w:t>
              </w:r>
            </w:ins>
          </w:p>
        </w:tc>
        <w:tc>
          <w:tcPr>
            <w:tcW w:w="6321" w:type="dxa"/>
            <w:gridSpan w:val="2"/>
          </w:tcPr>
          <w:p w14:paraId="2A2396FC" w14:textId="77777777" w:rsidR="003F1784" w:rsidRPr="005D2CF1" w:rsidRDefault="003F1784" w:rsidP="00591B07">
            <w:pPr>
              <w:pStyle w:val="TAH"/>
              <w:rPr>
                <w:ins w:id="100" w:author="Nokia r00" w:date="2023-05-12T23:14:00Z"/>
              </w:rPr>
            </w:pPr>
            <w:ins w:id="101" w:author="Nokia r00" w:date="2023-05-12T23:14:00Z">
              <w:r w:rsidRPr="005D2CF1">
                <w:t>Description</w:t>
              </w:r>
            </w:ins>
          </w:p>
        </w:tc>
      </w:tr>
      <w:tr w:rsidR="003F1784" w:rsidRPr="005D2CF1" w14:paraId="4624656B" w14:textId="77777777" w:rsidTr="001A5DAC">
        <w:trPr>
          <w:jc w:val="center"/>
          <w:ins w:id="102" w:author="Nokia r00" w:date="2023-05-12T23:14:00Z"/>
        </w:trPr>
        <w:tc>
          <w:tcPr>
            <w:tcW w:w="3308" w:type="dxa"/>
          </w:tcPr>
          <w:p w14:paraId="4433C561" w14:textId="29B8C312" w:rsidR="003F1784" w:rsidRPr="005D2CF1" w:rsidRDefault="003F1784" w:rsidP="00591B07">
            <w:pPr>
              <w:pStyle w:val="TAL"/>
              <w:rPr>
                <w:ins w:id="103" w:author="Nokia r00" w:date="2023-05-12T23:14:00Z"/>
              </w:rPr>
            </w:pPr>
            <w:ins w:id="104" w:author="Nokia r00" w:date="2023-05-12T23:14:00Z">
              <w:r w:rsidRPr="005D2CF1">
                <w:rPr>
                  <w:lang w:eastAsia="zh-CN"/>
                </w:rPr>
                <w:t>UE ID</w:t>
              </w:r>
            </w:ins>
          </w:p>
        </w:tc>
        <w:tc>
          <w:tcPr>
            <w:tcW w:w="6321" w:type="dxa"/>
            <w:gridSpan w:val="2"/>
          </w:tcPr>
          <w:p w14:paraId="1127FD12" w14:textId="10F5CC71" w:rsidR="003F1784" w:rsidRPr="005D2CF1" w:rsidRDefault="003F1784" w:rsidP="00591B07">
            <w:pPr>
              <w:pStyle w:val="TAL"/>
              <w:rPr>
                <w:ins w:id="105" w:author="Nokia r00" w:date="2023-05-12T23:14:00Z"/>
                <w:lang w:eastAsia="zh-CN"/>
              </w:rPr>
            </w:pPr>
            <w:ins w:id="106" w:author="Nokia r00" w:date="2023-05-12T23:14:00Z">
              <w:r w:rsidRPr="005D2CF1">
                <w:rPr>
                  <w:lang w:eastAsia="zh-CN"/>
                </w:rPr>
                <w:t xml:space="preserve">Identifies a UE </w:t>
              </w:r>
            </w:ins>
          </w:p>
        </w:tc>
      </w:tr>
      <w:tr w:rsidR="003F1784" w:rsidRPr="005D2CF1" w14:paraId="3D0B934E" w14:textId="77777777" w:rsidTr="001A5DAC">
        <w:trPr>
          <w:jc w:val="center"/>
          <w:ins w:id="107" w:author="Nokia r00" w:date="2023-05-12T23:14:00Z"/>
        </w:trPr>
        <w:tc>
          <w:tcPr>
            <w:tcW w:w="3308" w:type="dxa"/>
          </w:tcPr>
          <w:p w14:paraId="7D539774" w14:textId="253EE2A6" w:rsidR="003F1784" w:rsidRPr="005D2CF1" w:rsidRDefault="003F1784" w:rsidP="00591B07">
            <w:pPr>
              <w:pStyle w:val="TAL"/>
              <w:rPr>
                <w:ins w:id="108" w:author="Nokia r00" w:date="2023-05-12T23:14:00Z"/>
                <w:lang w:eastAsia="zh-CN"/>
              </w:rPr>
            </w:pPr>
            <w:ins w:id="109" w:author="Nokia r00" w:date="2023-05-12T23:14:00Z">
              <w:r w:rsidRPr="005D2CF1">
                <w:rPr>
                  <w:lang w:eastAsia="zh-CN"/>
                </w:rPr>
                <w:t>UE communications (</w:t>
              </w:r>
              <w:proofErr w:type="gramStart"/>
              <w:r w:rsidRPr="005D2CF1">
                <w:rPr>
                  <w:lang w:eastAsia="zh-CN"/>
                </w:rPr>
                <w:t>1..</w:t>
              </w:r>
              <w:proofErr w:type="gramEnd"/>
              <w:r w:rsidRPr="005D2CF1">
                <w:rPr>
                  <w:lang w:eastAsia="zh-CN"/>
                </w:rPr>
                <w:t>max)</w:t>
              </w:r>
              <w:r>
                <w:rPr>
                  <w:lang w:eastAsia="zh-CN"/>
                </w:rPr>
                <w:t xml:space="preserve"> </w:t>
              </w:r>
            </w:ins>
          </w:p>
        </w:tc>
        <w:tc>
          <w:tcPr>
            <w:tcW w:w="6321" w:type="dxa"/>
            <w:gridSpan w:val="2"/>
          </w:tcPr>
          <w:p w14:paraId="0AE63854" w14:textId="3FC937D9" w:rsidR="003F1784" w:rsidRPr="005D2CF1" w:rsidRDefault="003F1784" w:rsidP="00591B07">
            <w:pPr>
              <w:pStyle w:val="TAL"/>
              <w:rPr>
                <w:ins w:id="110" w:author="Nokia r00" w:date="2023-05-12T23:14:00Z"/>
                <w:lang w:eastAsia="zh-CN"/>
              </w:rPr>
            </w:pPr>
            <w:ins w:id="111" w:author="Nokia r00" w:date="2023-05-12T23:14:00Z">
              <w:r w:rsidRPr="005D2CF1">
                <w:rPr>
                  <w:lang w:eastAsia="zh-CN"/>
                </w:rPr>
                <w:t xml:space="preserve">List of communication </w:t>
              </w:r>
            </w:ins>
            <w:ins w:id="112" w:author="Nokia r00" w:date="2023-05-12T23:50:00Z">
              <w:r w:rsidR="007C77FE">
                <w:rPr>
                  <w:lang w:eastAsia="zh-CN"/>
                </w:rPr>
                <w:t>patterns</w:t>
              </w:r>
            </w:ins>
          </w:p>
        </w:tc>
      </w:tr>
      <w:tr w:rsidR="003F1784" w:rsidRPr="005D2CF1" w14:paraId="03E26DD3" w14:textId="77777777" w:rsidTr="001A5DAC">
        <w:trPr>
          <w:jc w:val="center"/>
          <w:ins w:id="113" w:author="Nokia r00" w:date="2023-05-12T23:14:00Z"/>
        </w:trPr>
        <w:tc>
          <w:tcPr>
            <w:tcW w:w="3308" w:type="dxa"/>
          </w:tcPr>
          <w:p w14:paraId="001EF84C" w14:textId="37C0BE2F" w:rsidR="003F1784" w:rsidRPr="005D2CF1" w:rsidRDefault="003F1784" w:rsidP="00591B07">
            <w:pPr>
              <w:pStyle w:val="TAL"/>
              <w:rPr>
                <w:ins w:id="114" w:author="Nokia r00" w:date="2023-05-12T23:14:00Z"/>
                <w:lang w:eastAsia="zh-CN"/>
              </w:rPr>
            </w:pPr>
            <w:ins w:id="115" w:author="Nokia r00" w:date="2023-05-12T23:14:00Z">
              <w:r w:rsidRPr="005D2CF1">
                <w:rPr>
                  <w:lang w:eastAsia="zh-CN"/>
                </w:rPr>
                <w:t xml:space="preserve">  &gt;</w:t>
              </w:r>
              <w:r w:rsidRPr="005D2CF1">
                <w:t xml:space="preserve"> Periodic communication indicator</w:t>
              </w:r>
              <w:r>
                <w:t xml:space="preserve"> </w:t>
              </w:r>
            </w:ins>
          </w:p>
        </w:tc>
        <w:tc>
          <w:tcPr>
            <w:tcW w:w="6321" w:type="dxa"/>
            <w:gridSpan w:val="2"/>
          </w:tcPr>
          <w:p w14:paraId="3F2830BC" w14:textId="77777777" w:rsidR="003F1784" w:rsidRPr="005D2CF1" w:rsidRDefault="003F1784" w:rsidP="00591B07">
            <w:pPr>
              <w:pStyle w:val="TAL"/>
              <w:rPr>
                <w:ins w:id="116" w:author="Nokia r00" w:date="2023-05-12T23:14:00Z"/>
                <w:lang w:eastAsia="zh-CN"/>
              </w:rPr>
            </w:pPr>
            <w:ins w:id="117" w:author="Nokia r00" w:date="2023-05-12T23:14:00Z">
              <w:r w:rsidRPr="005D2CF1">
                <w:t>Identifies whether the UE communicates periodically or not.</w:t>
              </w:r>
            </w:ins>
          </w:p>
        </w:tc>
      </w:tr>
      <w:tr w:rsidR="003F1784" w:rsidRPr="005D2CF1" w14:paraId="211D9B3F" w14:textId="77777777" w:rsidTr="001A5DAC">
        <w:trPr>
          <w:jc w:val="center"/>
          <w:ins w:id="118" w:author="Nokia r00" w:date="2023-05-12T23:14:00Z"/>
        </w:trPr>
        <w:tc>
          <w:tcPr>
            <w:tcW w:w="3308" w:type="dxa"/>
          </w:tcPr>
          <w:p w14:paraId="209BEB21" w14:textId="3CA29AE0" w:rsidR="003F1784" w:rsidRPr="005D2CF1" w:rsidRDefault="003F1784" w:rsidP="00591B07">
            <w:pPr>
              <w:pStyle w:val="TAL"/>
              <w:rPr>
                <w:ins w:id="119" w:author="Nokia r00" w:date="2023-05-12T23:14:00Z"/>
                <w:lang w:eastAsia="zh-CN"/>
              </w:rPr>
            </w:pPr>
            <w:ins w:id="120" w:author="Nokia r00" w:date="2023-05-12T23:14:00Z">
              <w:r w:rsidRPr="005D2CF1">
                <w:rPr>
                  <w:lang w:eastAsia="zh-CN"/>
                </w:rPr>
                <w:t xml:space="preserve">  &gt;</w:t>
              </w:r>
              <w:r w:rsidRPr="005D2CF1">
                <w:t xml:space="preserve"> Periodic time</w:t>
              </w:r>
              <w:r>
                <w:t xml:space="preserve"> </w:t>
              </w:r>
            </w:ins>
          </w:p>
        </w:tc>
        <w:tc>
          <w:tcPr>
            <w:tcW w:w="6321" w:type="dxa"/>
            <w:gridSpan w:val="2"/>
          </w:tcPr>
          <w:p w14:paraId="189822AA" w14:textId="77777777" w:rsidR="003F1784" w:rsidRPr="005D2CF1" w:rsidRDefault="003F1784" w:rsidP="00591B07">
            <w:pPr>
              <w:pStyle w:val="TAL"/>
              <w:rPr>
                <w:ins w:id="121" w:author="Nokia r00" w:date="2023-05-12T23:14:00Z"/>
              </w:rPr>
            </w:pPr>
            <w:ins w:id="122" w:author="Nokia r00" w:date="2023-05-12T23:14:00Z">
              <w:r w:rsidRPr="005D2CF1">
                <w:t>Interval Time of periodic communication (average and variance) if periodic.</w:t>
              </w:r>
            </w:ins>
          </w:p>
          <w:p w14:paraId="1F7686C9" w14:textId="77777777" w:rsidR="003F1784" w:rsidRPr="005D2CF1" w:rsidRDefault="003F1784" w:rsidP="00591B07">
            <w:pPr>
              <w:pStyle w:val="TAL"/>
              <w:rPr>
                <w:ins w:id="123" w:author="Nokia r00" w:date="2023-05-12T23:14:00Z"/>
                <w:lang w:eastAsia="zh-CN"/>
              </w:rPr>
            </w:pPr>
            <w:ins w:id="124" w:author="Nokia r00" w:date="2023-05-12T23:14:00Z">
              <w:r w:rsidRPr="005D2CF1">
                <w:t>Example: every hour</w:t>
              </w:r>
            </w:ins>
          </w:p>
        </w:tc>
      </w:tr>
      <w:tr w:rsidR="003F1784" w:rsidRPr="005D2CF1" w14:paraId="7A06BBDC" w14:textId="77777777" w:rsidTr="001A5DAC">
        <w:trPr>
          <w:jc w:val="center"/>
          <w:ins w:id="125" w:author="Nokia r00" w:date="2023-05-12T23:14:00Z"/>
        </w:trPr>
        <w:tc>
          <w:tcPr>
            <w:tcW w:w="3308" w:type="dxa"/>
          </w:tcPr>
          <w:p w14:paraId="7DC9A61C" w14:textId="0710514E" w:rsidR="003F1784" w:rsidRPr="005D2CF1" w:rsidRDefault="003F1784" w:rsidP="00591B07">
            <w:pPr>
              <w:pStyle w:val="TAL"/>
              <w:rPr>
                <w:ins w:id="126" w:author="Nokia r00" w:date="2023-05-12T23:14:00Z"/>
                <w:lang w:eastAsia="zh-CN"/>
              </w:rPr>
            </w:pPr>
            <w:ins w:id="127" w:author="Nokia r00" w:date="2023-05-12T23:14:00Z">
              <w:r w:rsidRPr="005D2CF1">
                <w:rPr>
                  <w:lang w:eastAsia="zh-CN"/>
                </w:rPr>
                <w:t xml:space="preserve">  &gt;</w:t>
              </w:r>
              <w:r w:rsidRPr="005D2CF1">
                <w:t xml:space="preserve"> Duration</w:t>
              </w:r>
            </w:ins>
          </w:p>
        </w:tc>
        <w:tc>
          <w:tcPr>
            <w:tcW w:w="6321" w:type="dxa"/>
            <w:gridSpan w:val="2"/>
          </w:tcPr>
          <w:p w14:paraId="3BF67C2E" w14:textId="77777777" w:rsidR="003F1784" w:rsidRPr="005D2CF1" w:rsidRDefault="003F1784" w:rsidP="00591B07">
            <w:pPr>
              <w:pStyle w:val="TAL"/>
              <w:rPr>
                <w:ins w:id="128" w:author="Nokia r00" w:date="2023-05-12T23:14:00Z"/>
                <w:lang w:eastAsia="zh-CN"/>
              </w:rPr>
            </w:pPr>
            <w:ins w:id="129" w:author="Nokia r00" w:date="2023-05-12T23:14:00Z">
              <w:r w:rsidRPr="005D2CF1">
                <w:t>Duration of communication (average and variance).</w:t>
              </w:r>
            </w:ins>
          </w:p>
        </w:tc>
      </w:tr>
      <w:tr w:rsidR="003F1784" w:rsidRPr="005D2CF1" w14:paraId="06FB40B0" w14:textId="77777777" w:rsidTr="001A5DAC">
        <w:trPr>
          <w:jc w:val="center"/>
          <w:ins w:id="130" w:author="Nokia r00" w:date="2023-05-12T23:14:00Z"/>
        </w:trPr>
        <w:tc>
          <w:tcPr>
            <w:tcW w:w="3308" w:type="dxa"/>
          </w:tcPr>
          <w:p w14:paraId="14E93625" w14:textId="6C30A9D9" w:rsidR="003F1784" w:rsidRPr="005D2CF1" w:rsidRDefault="003F1784" w:rsidP="00591B07">
            <w:pPr>
              <w:pStyle w:val="TAL"/>
              <w:rPr>
                <w:ins w:id="131" w:author="Nokia r00" w:date="2023-05-12T23:14:00Z"/>
                <w:lang w:eastAsia="zh-CN"/>
              </w:rPr>
            </w:pPr>
            <w:ins w:id="132" w:author="Nokia r00" w:date="2023-05-12T23:14:00Z">
              <w:r w:rsidRPr="005D2CF1">
                <w:rPr>
                  <w:lang w:eastAsia="zh-CN"/>
                </w:rPr>
                <w:t xml:space="preserve">  &gt; Traffic volume </w:t>
              </w:r>
            </w:ins>
          </w:p>
        </w:tc>
        <w:tc>
          <w:tcPr>
            <w:tcW w:w="6321" w:type="dxa"/>
            <w:gridSpan w:val="2"/>
          </w:tcPr>
          <w:p w14:paraId="51CED62C" w14:textId="77777777" w:rsidR="003F1784" w:rsidRPr="005D2CF1" w:rsidRDefault="003F1784" w:rsidP="00591B07">
            <w:pPr>
              <w:pStyle w:val="TAL"/>
              <w:rPr>
                <w:ins w:id="133" w:author="Nokia r00" w:date="2023-05-12T23:14:00Z"/>
              </w:rPr>
            </w:pPr>
            <w:ins w:id="134" w:author="Nokia r00" w:date="2023-05-12T23:14:00Z">
              <w:r w:rsidRPr="005D2CF1">
                <w:rPr>
                  <w:lang w:eastAsia="zh-CN"/>
                </w:rPr>
                <w:t>Volume UL/DL (</w:t>
              </w:r>
              <w:r w:rsidRPr="005D2CF1">
                <w:t>average and variance).</w:t>
              </w:r>
            </w:ins>
          </w:p>
        </w:tc>
      </w:tr>
      <w:tr w:rsidR="007C77FE" w:rsidRPr="005D2CF1" w14:paraId="4BFFCADD" w14:textId="77777777" w:rsidTr="00591B07">
        <w:trPr>
          <w:gridAfter w:val="1"/>
          <w:wAfter w:w="1556" w:type="dxa"/>
          <w:cantSplit/>
          <w:jc w:val="center"/>
          <w:ins w:id="135" w:author="Nokia r00" w:date="2023-05-12T23:49:00Z"/>
        </w:trPr>
        <w:tc>
          <w:tcPr>
            <w:tcW w:w="3308" w:type="dxa"/>
          </w:tcPr>
          <w:p w14:paraId="52C78F6C" w14:textId="77777777" w:rsidR="007C77FE" w:rsidRPr="005D2CF1" w:rsidRDefault="007C77FE" w:rsidP="00591B07">
            <w:pPr>
              <w:pStyle w:val="TAL"/>
              <w:rPr>
                <w:ins w:id="136" w:author="Nokia r00" w:date="2023-05-12T23:49:00Z"/>
              </w:rPr>
            </w:pPr>
            <w:ins w:id="137" w:author="Nokia r00" w:date="2023-05-12T23:49:00Z">
              <w:r>
                <w:t xml:space="preserve"> </w:t>
              </w:r>
              <w:r w:rsidRPr="005D2CF1">
                <w:t xml:space="preserve"> &gt; Ratio</w:t>
              </w:r>
            </w:ins>
          </w:p>
        </w:tc>
        <w:tc>
          <w:tcPr>
            <w:tcW w:w="4765" w:type="dxa"/>
          </w:tcPr>
          <w:p w14:paraId="4CD61566" w14:textId="69F0B4EF" w:rsidR="007C77FE" w:rsidRPr="005D2CF1" w:rsidRDefault="007C77FE" w:rsidP="00591B07">
            <w:pPr>
              <w:pStyle w:val="TAL"/>
              <w:rPr>
                <w:ins w:id="138" w:author="Nokia r00" w:date="2023-05-12T23:49:00Z"/>
              </w:rPr>
            </w:pPr>
            <w:ins w:id="139" w:author="Nokia r00" w:date="2023-05-12T23:49:00Z">
              <w:r w:rsidRPr="005D2CF1">
                <w:t xml:space="preserve">Percentage of </w:t>
              </w:r>
            </w:ins>
            <w:ins w:id="140" w:author="Nokia r00" w:date="2023-05-12T23:50:00Z">
              <w:r>
                <w:t>occurrence of the communication</w:t>
              </w:r>
            </w:ins>
            <w:ins w:id="141" w:author="Nokia r00" w:date="2023-05-12T23:51:00Z">
              <w:r>
                <w:t xml:space="preserve"> pattern</w:t>
              </w:r>
            </w:ins>
          </w:p>
        </w:tc>
      </w:tr>
      <w:tr w:rsidR="001B6BCB" w:rsidRPr="005D2CF1" w14:paraId="61BBA80D" w14:textId="77777777" w:rsidTr="003F1784">
        <w:trPr>
          <w:jc w:val="center"/>
          <w:ins w:id="142" w:author="Nokia r00" w:date="2023-05-12T23:32:00Z"/>
        </w:trPr>
        <w:tc>
          <w:tcPr>
            <w:tcW w:w="3308" w:type="dxa"/>
          </w:tcPr>
          <w:p w14:paraId="002F85A1" w14:textId="54E82A29" w:rsidR="001B6BCB" w:rsidRPr="005D2CF1" w:rsidRDefault="001B6BCB" w:rsidP="001B6BCB">
            <w:pPr>
              <w:pStyle w:val="TAL"/>
              <w:rPr>
                <w:ins w:id="143" w:author="Nokia r00" w:date="2023-05-12T23:32:00Z"/>
                <w:lang w:eastAsia="zh-CN"/>
              </w:rPr>
            </w:pPr>
            <w:ins w:id="144" w:author="Nokia r00" w:date="2023-05-12T23:33:00Z">
              <w:r w:rsidRPr="005D2CF1">
                <w:t>UE location</w:t>
              </w:r>
            </w:ins>
            <w:ins w:id="145" w:author="Nokia r00" w:date="2023-05-12T23:36:00Z">
              <w:r>
                <w:t>s</w:t>
              </w:r>
            </w:ins>
            <w:ins w:id="146" w:author="Nokia r00" w:date="2023-05-12T23:33:00Z">
              <w:r w:rsidRPr="005D2CF1">
                <w:t xml:space="preserve"> (</w:t>
              </w:r>
              <w:proofErr w:type="gramStart"/>
              <w:r w:rsidRPr="005D2CF1">
                <w:t>1..</w:t>
              </w:r>
              <w:proofErr w:type="gramEnd"/>
              <w:r w:rsidRPr="005D2CF1">
                <w:t>max)</w:t>
              </w:r>
            </w:ins>
          </w:p>
        </w:tc>
        <w:tc>
          <w:tcPr>
            <w:tcW w:w="6321" w:type="dxa"/>
            <w:gridSpan w:val="2"/>
          </w:tcPr>
          <w:p w14:paraId="3A261335" w14:textId="0D2EBBD2" w:rsidR="001B6BCB" w:rsidRPr="005D2CF1" w:rsidRDefault="001B6BCB" w:rsidP="001B6BCB">
            <w:pPr>
              <w:pStyle w:val="TAL"/>
              <w:rPr>
                <w:ins w:id="147" w:author="Nokia r00" w:date="2023-05-12T23:32:00Z"/>
                <w:lang w:eastAsia="zh-CN"/>
              </w:rPr>
            </w:pPr>
            <w:ins w:id="148" w:author="Nokia r00" w:date="2023-05-12T23:33:00Z">
              <w:r w:rsidRPr="005D2CF1">
                <w:t>Observed location statistics</w:t>
              </w:r>
            </w:ins>
            <w:ins w:id="149" w:author="Nokia r00" w:date="2023-05-12T23:36:00Z">
              <w:r>
                <w:t xml:space="preserve"> of UE in VPLMN</w:t>
              </w:r>
            </w:ins>
            <w:ins w:id="150" w:author="Nokia r00" w:date="2023-05-12T23:33:00Z">
              <w:r>
                <w:t xml:space="preserve"> </w:t>
              </w:r>
            </w:ins>
          </w:p>
        </w:tc>
      </w:tr>
      <w:tr w:rsidR="001B6BCB" w:rsidRPr="005D2CF1" w14:paraId="27D27A1D" w14:textId="77777777" w:rsidTr="003F1784">
        <w:trPr>
          <w:jc w:val="center"/>
          <w:ins w:id="151" w:author="Nokia r00" w:date="2023-05-12T23:32:00Z"/>
        </w:trPr>
        <w:tc>
          <w:tcPr>
            <w:tcW w:w="3308" w:type="dxa"/>
          </w:tcPr>
          <w:p w14:paraId="68077768" w14:textId="367A3DFE" w:rsidR="001B6BCB" w:rsidRPr="005D2CF1" w:rsidRDefault="001B6BCB" w:rsidP="001B6BCB">
            <w:pPr>
              <w:pStyle w:val="TAL"/>
              <w:rPr>
                <w:ins w:id="152" w:author="Nokia r00" w:date="2023-05-12T23:32:00Z"/>
                <w:lang w:eastAsia="zh-CN"/>
              </w:rPr>
            </w:pPr>
            <w:ins w:id="153" w:author="Nokia r00" w:date="2023-05-12T23:33:00Z">
              <w:r w:rsidRPr="005D2CF1">
                <w:t xml:space="preserve">  &gt;</w:t>
              </w:r>
            </w:ins>
            <w:ins w:id="154" w:author="Nokia r00" w:date="2023-05-12T23:48:00Z">
              <w:r w:rsidR="007C77FE">
                <w:t xml:space="preserve"> </w:t>
              </w:r>
            </w:ins>
            <w:ins w:id="155" w:author="Nokia r00" w:date="2023-05-12T23:33:00Z">
              <w:r w:rsidRPr="005D2CF1">
                <w:t>UE location</w:t>
              </w:r>
            </w:ins>
          </w:p>
        </w:tc>
        <w:tc>
          <w:tcPr>
            <w:tcW w:w="6321" w:type="dxa"/>
            <w:gridSpan w:val="2"/>
          </w:tcPr>
          <w:p w14:paraId="017CB258" w14:textId="51A7A30E" w:rsidR="001B6BCB" w:rsidRPr="005D2CF1" w:rsidRDefault="001B6BCB" w:rsidP="001B6BCB">
            <w:pPr>
              <w:pStyle w:val="TAL"/>
              <w:rPr>
                <w:ins w:id="156" w:author="Nokia r00" w:date="2023-05-12T23:32:00Z"/>
                <w:lang w:eastAsia="zh-CN"/>
              </w:rPr>
            </w:pPr>
            <w:ins w:id="157" w:author="Nokia r00" w:date="2023-05-12T23:33:00Z">
              <w:r w:rsidRPr="005D2CF1">
                <w:t>TA or cells which the UE stays</w:t>
              </w:r>
              <w:r>
                <w:t xml:space="preserve"> </w:t>
              </w:r>
            </w:ins>
          </w:p>
        </w:tc>
      </w:tr>
      <w:tr w:rsidR="001B6BCB" w:rsidRPr="005D2CF1" w14:paraId="68F81AC7" w14:textId="77777777" w:rsidTr="001A5DAC">
        <w:trPr>
          <w:gridAfter w:val="1"/>
          <w:wAfter w:w="1556" w:type="dxa"/>
          <w:cantSplit/>
          <w:jc w:val="center"/>
          <w:ins w:id="158" w:author="Nokia r00" w:date="2023-05-12T23:35:00Z"/>
        </w:trPr>
        <w:tc>
          <w:tcPr>
            <w:tcW w:w="3308" w:type="dxa"/>
          </w:tcPr>
          <w:p w14:paraId="38855ECD" w14:textId="7B1A2CC7" w:rsidR="001B6BCB" w:rsidRPr="005D2CF1" w:rsidRDefault="007C77FE" w:rsidP="00591B07">
            <w:pPr>
              <w:pStyle w:val="TAL"/>
              <w:rPr>
                <w:ins w:id="159" w:author="Nokia r00" w:date="2023-05-12T23:35:00Z"/>
              </w:rPr>
            </w:pPr>
            <w:ins w:id="160" w:author="Nokia r00" w:date="2023-05-12T23:49:00Z">
              <w:r>
                <w:t xml:space="preserve"> </w:t>
              </w:r>
            </w:ins>
            <w:ins w:id="161" w:author="Nokia r00" w:date="2023-05-12T23:35:00Z">
              <w:r w:rsidR="001B6BCB" w:rsidRPr="005D2CF1">
                <w:t xml:space="preserve"> &gt; Ratio</w:t>
              </w:r>
            </w:ins>
          </w:p>
        </w:tc>
        <w:tc>
          <w:tcPr>
            <w:tcW w:w="4765" w:type="dxa"/>
          </w:tcPr>
          <w:p w14:paraId="6F92ACB2" w14:textId="490A7B3C" w:rsidR="001B6BCB" w:rsidRPr="005D2CF1" w:rsidRDefault="001B6BCB" w:rsidP="00591B07">
            <w:pPr>
              <w:pStyle w:val="TAL"/>
              <w:rPr>
                <w:ins w:id="162" w:author="Nokia r00" w:date="2023-05-12T23:35:00Z"/>
              </w:rPr>
            </w:pPr>
            <w:ins w:id="163" w:author="Nokia r00" w:date="2023-05-12T23:35:00Z">
              <w:r w:rsidRPr="005D2CF1">
                <w:t xml:space="preserve">Percentage of </w:t>
              </w:r>
              <w:r>
                <w:t>time UE is in that location</w:t>
              </w:r>
            </w:ins>
          </w:p>
        </w:tc>
      </w:tr>
    </w:tbl>
    <w:p w14:paraId="580B4882" w14:textId="17BFD0F4" w:rsidR="00C0426A" w:rsidRDefault="00C0426A" w:rsidP="00C0426A">
      <w:pPr>
        <w:pStyle w:val="Heading3"/>
        <w:rPr>
          <w:ins w:id="164" w:author="Nokia r00" w:date="2023-05-12T22:50:00Z"/>
        </w:rPr>
      </w:pPr>
      <w:ins w:id="165" w:author="Nokia r00" w:date="2023-05-12T22:50:00Z">
        <w:r>
          <w:t>6.</w:t>
        </w:r>
      </w:ins>
      <w:ins w:id="166" w:author="Nokia r00" w:date="2023-05-12T23:08:00Z">
        <w:r w:rsidR="001F591A">
          <w:t>X</w:t>
        </w:r>
      </w:ins>
      <w:ins w:id="167" w:author="Nokia r00" w:date="2023-05-12T22:50:00Z">
        <w:r>
          <w:t>.4</w:t>
        </w:r>
        <w:r>
          <w:tab/>
          <w:t>Procedures</w:t>
        </w:r>
        <w:bookmarkEnd w:id="68"/>
      </w:ins>
    </w:p>
    <w:p w14:paraId="43E986F5" w14:textId="635E7045" w:rsidR="00C0426A" w:rsidRDefault="00C0426A" w:rsidP="00C0426A">
      <w:pPr>
        <w:rPr>
          <w:ins w:id="168" w:author="Nokia r00" w:date="2023-05-12T22:50:00Z"/>
        </w:rPr>
      </w:pPr>
      <w:ins w:id="169" w:author="Nokia r00" w:date="2023-05-12T22:50:00Z">
        <w:r>
          <w:t xml:space="preserve">The procedure </w:t>
        </w:r>
      </w:ins>
      <w:ins w:id="170" w:author="Nokia r00" w:date="2023-05-12T23:54:00Z">
        <w:r w:rsidR="001B00FC">
          <w:t xml:space="preserve">related to the </w:t>
        </w:r>
      </w:ins>
      <w:ins w:id="171" w:author="Nokia r00" w:date="2023-05-12T23:55:00Z">
        <w:r w:rsidR="001B00FC">
          <w:t>A</w:t>
        </w:r>
      </w:ins>
      <w:ins w:id="172" w:author="Nokia r00" w:date="2023-05-12T23:54:00Z">
        <w:r w:rsidR="001B00FC">
          <w:t>nalytics P</w:t>
        </w:r>
      </w:ins>
      <w:ins w:id="173" w:author="Nokia r00" w:date="2023-05-12T23:55:00Z">
        <w:r w:rsidR="001B00FC">
          <w:t>r</w:t>
        </w:r>
      </w:ins>
      <w:ins w:id="174" w:author="Nokia r00" w:date="2023-05-12T23:54:00Z">
        <w:r w:rsidR="001B00FC">
          <w:t>ofile Analyt</w:t>
        </w:r>
      </w:ins>
      <w:ins w:id="175" w:author="Nokia r00" w:date="2023-05-12T23:55:00Z">
        <w:r w:rsidR="001B00FC">
          <w:t>ics ID</w:t>
        </w:r>
      </w:ins>
      <w:ins w:id="176" w:author="Nokia r00" w:date="2023-05-12T22:50:00Z">
        <w:r>
          <w:t xml:space="preserve"> is shown below.</w:t>
        </w:r>
      </w:ins>
    </w:p>
    <w:p w14:paraId="70EB35C6" w14:textId="043314CC" w:rsidR="00C0426A" w:rsidRDefault="009E167C" w:rsidP="00C0426A">
      <w:pPr>
        <w:pStyle w:val="TH"/>
        <w:rPr>
          <w:ins w:id="177" w:author="Nokia r00" w:date="2023-05-12T22:50:00Z"/>
        </w:rPr>
      </w:pPr>
      <w:ins w:id="178" w:author="Nokia r00" w:date="2023-05-12T23:56:00Z">
        <w:r w:rsidRPr="00061BF9">
          <w:rPr>
            <w:lang w:eastAsia="en-GB"/>
          </w:rPr>
          <w:object w:dxaOrig="6060" w:dyaOrig="5715" w14:anchorId="2BE7E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303.75pt;height:285pt" o:ole="">
              <v:imagedata r:id="rId13" o:title=""/>
            </v:shape>
            <o:OLEObject Type="Embed" ProgID="Visio.Drawing.11" ShapeID="_x0000_i1043" DrawAspect="Content" ObjectID="_1745443818" r:id="rId14"/>
          </w:object>
        </w:r>
      </w:ins>
    </w:p>
    <w:p w14:paraId="0A7AE5CB" w14:textId="77777777" w:rsidR="00C0426A" w:rsidRDefault="00C0426A" w:rsidP="00C0426A">
      <w:pPr>
        <w:pStyle w:val="TF"/>
        <w:rPr>
          <w:ins w:id="179" w:author="Nokia r00" w:date="2023-05-12T22:50:00Z"/>
        </w:rPr>
      </w:pPr>
      <w:ins w:id="180" w:author="Nokia r00" w:date="2023-05-12T22:50:00Z">
        <w:r>
          <w:t>Figure 6.20.4-1: NWDAF providing URSP enforcement analytics</w:t>
        </w:r>
      </w:ins>
    </w:p>
    <w:p w14:paraId="38676459" w14:textId="339C52C5" w:rsidR="001B00FC" w:rsidRDefault="009E167C" w:rsidP="00040895">
      <w:pPr>
        <w:pStyle w:val="B1"/>
        <w:numPr>
          <w:ilvl w:val="0"/>
          <w:numId w:val="1"/>
        </w:numPr>
        <w:rPr>
          <w:ins w:id="181" w:author="Nokia r00" w:date="2023-05-13T00:04:00Z"/>
        </w:rPr>
      </w:pPr>
      <w:ins w:id="182" w:author="Nokia r00" w:date="2023-05-13T00:08:00Z">
        <w:r>
          <w:t xml:space="preserve">An </w:t>
        </w:r>
      </w:ins>
      <w:ins w:id="183" w:author="Nokia r00" w:date="2023-05-13T00:02:00Z">
        <w:r w:rsidR="001B00FC">
          <w:t xml:space="preserve">H-NWDAF </w:t>
        </w:r>
      </w:ins>
      <w:ins w:id="184" w:author="Nokia r00" w:date="2023-05-13T00:03:00Z">
        <w:r>
          <w:t>permanently collect data for UEs subscribed to the HPLMN and derives analytics profiles</w:t>
        </w:r>
      </w:ins>
    </w:p>
    <w:p w14:paraId="7EE3259D" w14:textId="3A6AF920" w:rsidR="009E167C" w:rsidRDefault="009E167C" w:rsidP="009E167C">
      <w:pPr>
        <w:pStyle w:val="B1"/>
        <w:numPr>
          <w:ilvl w:val="0"/>
          <w:numId w:val="1"/>
        </w:numPr>
        <w:rPr>
          <w:ins w:id="185" w:author="Nokia r00" w:date="2023-05-13T00:05:00Z"/>
        </w:rPr>
      </w:pPr>
      <w:proofErr w:type="gramStart"/>
      <w:ins w:id="186" w:author="Nokia r00" w:date="2023-05-13T00:04:00Z">
        <w:r>
          <w:t>An</w:t>
        </w:r>
        <w:proofErr w:type="gramEnd"/>
        <w:r>
          <w:t xml:space="preserve"> co</w:t>
        </w:r>
      </w:ins>
      <w:ins w:id="187" w:author="Nokia r00" w:date="2023-05-13T00:05:00Z">
        <w:r>
          <w:t xml:space="preserve">nsumer </w:t>
        </w:r>
      </w:ins>
      <w:ins w:id="188" w:author="Nokia r00" w:date="2023-05-13T00:04:00Z">
        <w:r>
          <w:t>N</w:t>
        </w:r>
      </w:ins>
      <w:ins w:id="189" w:author="Nokia r00" w:date="2023-05-13T00:05:00Z">
        <w:r>
          <w:t>F</w:t>
        </w:r>
      </w:ins>
      <w:ins w:id="190" w:author="Nokia r00" w:date="2023-05-13T00:04:00Z">
        <w:r>
          <w:t xml:space="preserve"> in the VPLMN requests analytics </w:t>
        </w:r>
      </w:ins>
      <w:ins w:id="191" w:author="Nokia r00" w:date="2023-05-13T00:05:00Z">
        <w:r>
          <w:t xml:space="preserve">related to an inbound roaming UE </w:t>
        </w:r>
      </w:ins>
      <w:ins w:id="192" w:author="Nokia r00" w:date="2023-05-13T00:04:00Z">
        <w:r>
          <w:t>from the V-RE-NWDAF</w:t>
        </w:r>
      </w:ins>
      <w:ins w:id="193" w:author="Nokia r00" w:date="2023-05-13T00:05:00Z">
        <w:r>
          <w:t>.</w:t>
        </w:r>
      </w:ins>
    </w:p>
    <w:p w14:paraId="3ECC083B" w14:textId="1151CEBA" w:rsidR="009E167C" w:rsidRDefault="009E167C" w:rsidP="009E167C">
      <w:pPr>
        <w:pStyle w:val="B1"/>
        <w:numPr>
          <w:ilvl w:val="0"/>
          <w:numId w:val="1"/>
        </w:numPr>
        <w:rPr>
          <w:ins w:id="194" w:author="Nokia r00" w:date="2023-05-13T00:08:00Z"/>
        </w:rPr>
      </w:pPr>
      <w:ins w:id="195" w:author="Nokia r00" w:date="2023-05-13T00:05:00Z">
        <w:r>
          <w:t xml:space="preserve">The V-RE-NWDAF </w:t>
        </w:r>
      </w:ins>
      <w:ins w:id="196" w:author="Nokia r00" w:date="2023-05-13T00:06:00Z">
        <w:r>
          <w:t>request the analytics profile</w:t>
        </w:r>
      </w:ins>
      <w:ins w:id="197" w:author="Nokia r00" w:date="2023-05-13T00:07:00Z">
        <w:r>
          <w:t xml:space="preserve"> of the UE</w:t>
        </w:r>
      </w:ins>
      <w:ins w:id="198" w:author="Nokia r00" w:date="2023-05-13T00:06:00Z">
        <w:r>
          <w:t xml:space="preserve"> from the H-RE-NWDAF </w:t>
        </w:r>
      </w:ins>
      <w:ins w:id="199" w:author="Nokia r00" w:date="2023-05-13T00:07:00Z">
        <w:r>
          <w:t xml:space="preserve">using the </w:t>
        </w:r>
        <w:proofErr w:type="spellStart"/>
        <w:r w:rsidRPr="00061BF9">
          <w:t>Nnwdaf_RoamingAnalytics</w:t>
        </w:r>
        <w:proofErr w:type="spellEnd"/>
        <w:r>
          <w:t xml:space="preserve"> service</w:t>
        </w:r>
        <w:r>
          <w:t xml:space="preserve"> and the </w:t>
        </w:r>
        <w:r>
          <w:t>Analytics Profile Analytics ID</w:t>
        </w:r>
      </w:ins>
      <w:ins w:id="200" w:author="Nokia r00" w:date="2023-05-13T00:08:00Z">
        <w:r>
          <w:t>.</w:t>
        </w:r>
      </w:ins>
    </w:p>
    <w:p w14:paraId="408BCEFB" w14:textId="341D8F7B" w:rsidR="009E167C" w:rsidRDefault="009E167C" w:rsidP="00040895">
      <w:pPr>
        <w:pStyle w:val="B1"/>
        <w:numPr>
          <w:ilvl w:val="0"/>
          <w:numId w:val="1"/>
        </w:numPr>
        <w:rPr>
          <w:ins w:id="201" w:author="Nokia r00" w:date="2023-05-13T00:02:00Z"/>
        </w:rPr>
      </w:pPr>
      <w:ins w:id="202" w:author="Nokia r00" w:date="2023-05-13T00:08:00Z">
        <w:r>
          <w:t xml:space="preserve">The </w:t>
        </w:r>
      </w:ins>
      <w:ins w:id="203" w:author="Nokia r00" w:date="2023-05-13T00:09:00Z">
        <w:r>
          <w:t xml:space="preserve">H-RE-NWDAF </w:t>
        </w:r>
      </w:ins>
      <w:ins w:id="204" w:author="Nokia r00" w:date="2023-05-13T00:10:00Z">
        <w:r>
          <w:t xml:space="preserve">checks if the VPLMN is authorized to access </w:t>
        </w:r>
        <w:proofErr w:type="spellStart"/>
        <w:r>
          <w:t>thae</w:t>
        </w:r>
        <w:proofErr w:type="spellEnd"/>
        <w:r>
          <w:t xml:space="preserve"> analytics profile based on operator policy and user consent and </w:t>
        </w:r>
      </w:ins>
      <w:ins w:id="205" w:author="Nokia r00" w:date="2023-05-13T00:11:00Z">
        <w:r>
          <w:t xml:space="preserve">may </w:t>
        </w:r>
      </w:ins>
      <w:ins w:id="206" w:author="Nokia r00" w:date="2023-05-13T00:10:00Z">
        <w:r>
          <w:t xml:space="preserve">filter </w:t>
        </w:r>
      </w:ins>
      <w:ins w:id="207" w:author="Nokia r00" w:date="2023-05-13T00:11:00Z">
        <w:r>
          <w:t xml:space="preserve">information from the analytics profile that </w:t>
        </w:r>
      </w:ins>
      <w:ins w:id="208" w:author="Nokia r00" w:date="2023-05-13T00:12:00Z">
        <w:r>
          <w:t>is to be hidden from the VPLMN.</w:t>
        </w:r>
      </w:ins>
    </w:p>
    <w:p w14:paraId="30D72D28" w14:textId="72C2D2DA" w:rsidR="00C0426A" w:rsidRDefault="00040895" w:rsidP="00C0426A">
      <w:pPr>
        <w:pStyle w:val="B1"/>
        <w:rPr>
          <w:ins w:id="209" w:author="Nokia r00" w:date="2023-05-12T22:50:00Z"/>
        </w:rPr>
      </w:pPr>
      <w:ins w:id="210" w:author="Nokia r00" w:date="2023-05-13T00:14:00Z">
        <w:r>
          <w:t>5</w:t>
        </w:r>
      </w:ins>
      <w:ins w:id="211" w:author="Nokia r00" w:date="2023-05-12T22:50:00Z">
        <w:r w:rsidR="00C0426A">
          <w:t>.</w:t>
        </w:r>
        <w:r w:rsidR="00C0426A">
          <w:tab/>
        </w:r>
      </w:ins>
      <w:ins w:id="212" w:author="Nokia r00" w:date="2023-05-13T00:12:00Z">
        <w:r w:rsidR="009E167C">
          <w:t xml:space="preserve">The </w:t>
        </w:r>
        <w:r w:rsidR="009E167C">
          <w:t>H</w:t>
        </w:r>
        <w:r w:rsidR="009E167C">
          <w:t>-RE-NWDAF</w:t>
        </w:r>
      </w:ins>
      <w:ins w:id="213" w:author="Nokia r00" w:date="2023-05-13T00:13:00Z">
        <w:r>
          <w:t xml:space="preserve"> provides the filtered</w:t>
        </w:r>
      </w:ins>
      <w:ins w:id="214" w:author="Nokia r00" w:date="2023-05-13T00:12:00Z">
        <w:r w:rsidR="009E167C">
          <w:t xml:space="preserve"> analytics profile of the UE </w:t>
        </w:r>
      </w:ins>
      <w:ins w:id="215" w:author="Nokia r00" w:date="2023-05-13T00:13:00Z">
        <w:r>
          <w:t>towards the</w:t>
        </w:r>
      </w:ins>
      <w:ins w:id="216" w:author="Nokia r00" w:date="2023-05-13T00:12:00Z">
        <w:r w:rsidR="009E167C">
          <w:t xml:space="preserve"> </w:t>
        </w:r>
      </w:ins>
      <w:ins w:id="217" w:author="Nokia r00" w:date="2023-05-13T00:13:00Z">
        <w:r>
          <w:t>V</w:t>
        </w:r>
      </w:ins>
      <w:ins w:id="218" w:author="Nokia r00" w:date="2023-05-13T00:12:00Z">
        <w:r w:rsidR="009E167C">
          <w:t xml:space="preserve">-RE-NWDAF using the </w:t>
        </w:r>
        <w:proofErr w:type="spellStart"/>
        <w:r w:rsidR="009E167C" w:rsidRPr="00061BF9">
          <w:t>Nnwdaf_RoamingAnalytics</w:t>
        </w:r>
        <w:proofErr w:type="spellEnd"/>
        <w:r w:rsidR="009E167C">
          <w:t xml:space="preserve"> service</w:t>
        </w:r>
      </w:ins>
      <w:ins w:id="219" w:author="Nokia r00" w:date="2023-05-12T22:50:00Z">
        <w:r w:rsidR="00C0426A">
          <w:t>.</w:t>
        </w:r>
      </w:ins>
    </w:p>
    <w:p w14:paraId="49EC2349" w14:textId="6078B79B" w:rsidR="00C0426A" w:rsidRDefault="00040895" w:rsidP="00C0426A">
      <w:pPr>
        <w:pStyle w:val="B1"/>
        <w:rPr>
          <w:ins w:id="220" w:author="Nokia r00" w:date="2023-05-12T22:50:00Z"/>
        </w:rPr>
      </w:pPr>
      <w:ins w:id="221" w:author="Nokia r00" w:date="2023-05-13T00:15:00Z">
        <w:r>
          <w:t>6</w:t>
        </w:r>
      </w:ins>
      <w:ins w:id="222" w:author="Nokia r00" w:date="2023-05-12T22:50:00Z">
        <w:r w:rsidR="00C0426A">
          <w:t>.</w:t>
        </w:r>
        <w:r w:rsidR="00C0426A">
          <w:tab/>
          <w:t xml:space="preserve">The </w:t>
        </w:r>
      </w:ins>
      <w:ins w:id="223" w:author="Nokia r00" w:date="2023-05-13T00:13:00Z">
        <w:r>
          <w:t>V-RE-</w:t>
        </w:r>
      </w:ins>
      <w:ins w:id="224" w:author="Nokia r00" w:date="2023-05-12T22:50:00Z">
        <w:r w:rsidR="00C0426A">
          <w:t xml:space="preserve">NWDAF </w:t>
        </w:r>
      </w:ins>
      <w:ins w:id="225" w:author="Nokia r00" w:date="2023-05-13T00:14:00Z">
        <w:r>
          <w:t>may collect additional data in the VPLMN and derives the analytics requested in step 1.</w:t>
        </w:r>
      </w:ins>
    </w:p>
    <w:p w14:paraId="03127380" w14:textId="0B11FF90" w:rsidR="00C0426A" w:rsidRDefault="00040895" w:rsidP="00C0426A">
      <w:pPr>
        <w:pStyle w:val="B1"/>
        <w:rPr>
          <w:ins w:id="226" w:author="Nokia r00" w:date="2023-05-12T22:50:00Z"/>
        </w:rPr>
      </w:pPr>
      <w:ins w:id="227" w:author="Nokia r00" w:date="2023-05-13T00:15:00Z">
        <w:r>
          <w:t>7</w:t>
        </w:r>
      </w:ins>
      <w:ins w:id="228" w:author="Nokia r00" w:date="2023-05-12T22:50:00Z">
        <w:r w:rsidR="00C0426A">
          <w:t>.</w:t>
        </w:r>
        <w:r w:rsidR="00C0426A">
          <w:tab/>
          <w:t xml:space="preserve">The </w:t>
        </w:r>
      </w:ins>
      <w:ins w:id="229" w:author="Nokia r00" w:date="2023-05-13T00:15:00Z">
        <w:r>
          <w:t>V-</w:t>
        </w:r>
        <w:proofErr w:type="gramStart"/>
        <w:r>
          <w:t>RE.</w:t>
        </w:r>
      </w:ins>
      <w:ins w:id="230" w:author="Nokia r00" w:date="2023-05-12T22:50:00Z">
        <w:r w:rsidR="00C0426A">
          <w:t>NWDAF</w:t>
        </w:r>
        <w:proofErr w:type="gramEnd"/>
        <w:r w:rsidR="00C0426A">
          <w:t xml:space="preserve"> </w:t>
        </w:r>
      </w:ins>
      <w:ins w:id="231" w:author="Nokia r00" w:date="2023-05-13T00:15:00Z">
        <w:r>
          <w:t xml:space="preserve">provides the </w:t>
        </w:r>
        <w:r>
          <w:t>analytics requested in step 1</w:t>
        </w:r>
        <w:r>
          <w:t xml:space="preserve"> to the NF consumer.</w:t>
        </w:r>
      </w:ins>
      <w:ins w:id="232" w:author="Nokia r00" w:date="2023-05-12T22:50:00Z">
        <w:r w:rsidR="00C0426A">
          <w:t>.</w:t>
        </w:r>
      </w:ins>
    </w:p>
    <w:p w14:paraId="68C9CD36" w14:textId="429A6222" w:rsidR="001E41F3" w:rsidRDefault="001E41F3">
      <w:pPr>
        <w:rPr>
          <w:noProof/>
        </w:rPr>
      </w:pPr>
    </w:p>
    <w:p w14:paraId="37B38FCA" w14:textId="7E9FFF43" w:rsidR="00040895" w:rsidRDefault="00040895">
      <w:pPr>
        <w:rPr>
          <w:noProof/>
        </w:rPr>
      </w:pPr>
    </w:p>
    <w:p w14:paraId="5B10A719" w14:textId="28E74A5E" w:rsidR="00040895" w:rsidRPr="00040895" w:rsidRDefault="00040895" w:rsidP="00040895">
      <w:pPr>
        <w:pBdr>
          <w:top w:val="single" w:sz="4" w:space="1" w:color="auto"/>
          <w:left w:val="single" w:sz="4" w:space="4" w:color="auto"/>
          <w:bottom w:val="single" w:sz="4" w:space="1" w:color="auto"/>
          <w:right w:val="single" w:sz="4" w:space="4" w:color="auto"/>
        </w:pBdr>
        <w:jc w:val="center"/>
        <w:rPr>
          <w:noProof/>
          <w:sz w:val="40"/>
        </w:rPr>
      </w:pPr>
      <w:r w:rsidRPr="00040895">
        <w:rPr>
          <w:noProof/>
          <w:sz w:val="40"/>
        </w:rPr>
        <w:t>End of changes</w:t>
      </w:r>
    </w:p>
    <w:sectPr w:rsidR="00040895" w:rsidRPr="0004089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7D466C"/>
    <w:multiLevelType w:val="hybridMultilevel"/>
    <w:tmpl w:val="C47444BA"/>
    <w:lvl w:ilvl="0" w:tplc="B31CAF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746343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895"/>
    <w:rsid w:val="000A6394"/>
    <w:rsid w:val="000B7FED"/>
    <w:rsid w:val="000C038A"/>
    <w:rsid w:val="000C6598"/>
    <w:rsid w:val="000D44B3"/>
    <w:rsid w:val="00145D43"/>
    <w:rsid w:val="00192C46"/>
    <w:rsid w:val="001A08B3"/>
    <w:rsid w:val="001A2CA0"/>
    <w:rsid w:val="001A5DAC"/>
    <w:rsid w:val="001A7B60"/>
    <w:rsid w:val="001B00FC"/>
    <w:rsid w:val="001B52F0"/>
    <w:rsid w:val="001B6BCB"/>
    <w:rsid w:val="001B7A65"/>
    <w:rsid w:val="001E41F3"/>
    <w:rsid w:val="001F591A"/>
    <w:rsid w:val="0026004D"/>
    <w:rsid w:val="002640DD"/>
    <w:rsid w:val="00275D12"/>
    <w:rsid w:val="00284FEB"/>
    <w:rsid w:val="002860C4"/>
    <w:rsid w:val="002B5741"/>
    <w:rsid w:val="002E472E"/>
    <w:rsid w:val="00305409"/>
    <w:rsid w:val="003609EF"/>
    <w:rsid w:val="0036231A"/>
    <w:rsid w:val="00374DD4"/>
    <w:rsid w:val="003E1A36"/>
    <w:rsid w:val="003F1784"/>
    <w:rsid w:val="00410371"/>
    <w:rsid w:val="004242F1"/>
    <w:rsid w:val="004B75B7"/>
    <w:rsid w:val="005026AC"/>
    <w:rsid w:val="0051580D"/>
    <w:rsid w:val="00547111"/>
    <w:rsid w:val="00592D74"/>
    <w:rsid w:val="005E2C44"/>
    <w:rsid w:val="005E7F38"/>
    <w:rsid w:val="00621188"/>
    <w:rsid w:val="006257ED"/>
    <w:rsid w:val="00665C47"/>
    <w:rsid w:val="00695808"/>
    <w:rsid w:val="006B46FB"/>
    <w:rsid w:val="006E21FB"/>
    <w:rsid w:val="007176FF"/>
    <w:rsid w:val="00792342"/>
    <w:rsid w:val="007977A8"/>
    <w:rsid w:val="007B512A"/>
    <w:rsid w:val="007C2097"/>
    <w:rsid w:val="007C77FE"/>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167C"/>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426A"/>
    <w:rsid w:val="00C66BA2"/>
    <w:rsid w:val="00C95985"/>
    <w:rsid w:val="00CC5026"/>
    <w:rsid w:val="00CC68D0"/>
    <w:rsid w:val="00D03F9A"/>
    <w:rsid w:val="00D06D51"/>
    <w:rsid w:val="00D24991"/>
    <w:rsid w:val="00D50255"/>
    <w:rsid w:val="00D50598"/>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0426A"/>
    <w:rPr>
      <w:rFonts w:ascii="Times New Roman" w:hAnsi="Times New Roman"/>
      <w:lang w:val="en-GB" w:eastAsia="en-US"/>
    </w:rPr>
  </w:style>
  <w:style w:type="table" w:styleId="TableGrid">
    <w:name w:val="Table Grid"/>
    <w:basedOn w:val="TableNormal"/>
    <w:rsid w:val="00C042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rsid w:val="00C0426A"/>
    <w:rPr>
      <w:rFonts w:ascii="Times New Roman" w:hAnsi="Times New Roman"/>
      <w:color w:val="FF0000"/>
      <w:lang w:val="en-GB" w:eastAsia="en-US"/>
    </w:rPr>
  </w:style>
  <w:style w:type="character" w:customStyle="1" w:styleId="B1Char">
    <w:name w:val="B1 Char"/>
    <w:link w:val="B1"/>
    <w:qFormat/>
    <w:rsid w:val="00C0426A"/>
    <w:rPr>
      <w:rFonts w:ascii="Times New Roman" w:hAnsi="Times New Roman"/>
      <w:lang w:val="en-GB" w:eastAsia="en-US"/>
    </w:rPr>
  </w:style>
  <w:style w:type="character" w:customStyle="1" w:styleId="NOZchn">
    <w:name w:val="NO Zchn"/>
    <w:link w:val="NO"/>
    <w:qFormat/>
    <w:rsid w:val="00C0426A"/>
    <w:rPr>
      <w:rFonts w:ascii="Times New Roman" w:hAnsi="Times New Roman"/>
      <w:lang w:val="en-GB" w:eastAsia="en-US"/>
    </w:rPr>
  </w:style>
  <w:style w:type="character" w:customStyle="1" w:styleId="B2Char">
    <w:name w:val="B2 Char"/>
    <w:link w:val="B2"/>
    <w:rsid w:val="00C0426A"/>
    <w:rPr>
      <w:rFonts w:ascii="Times New Roman" w:hAnsi="Times New Roman"/>
      <w:lang w:val="en-GB" w:eastAsia="en-US"/>
    </w:rPr>
  </w:style>
  <w:style w:type="character" w:customStyle="1" w:styleId="THChar">
    <w:name w:val="TH Char"/>
    <w:link w:val="TH"/>
    <w:qFormat/>
    <w:rsid w:val="00C0426A"/>
    <w:rPr>
      <w:rFonts w:ascii="Arial" w:hAnsi="Arial"/>
      <w:b/>
      <w:lang w:val="en-GB" w:eastAsia="en-US"/>
    </w:rPr>
  </w:style>
  <w:style w:type="character" w:customStyle="1" w:styleId="TFChar">
    <w:name w:val="TF Char"/>
    <w:link w:val="TF"/>
    <w:rsid w:val="00C0426A"/>
    <w:rPr>
      <w:rFonts w:ascii="Arial" w:hAnsi="Arial"/>
      <w:b/>
      <w:lang w:val="en-GB" w:eastAsia="en-US"/>
    </w:rPr>
  </w:style>
  <w:style w:type="character" w:customStyle="1" w:styleId="TALChar">
    <w:name w:val="TAL Char"/>
    <w:link w:val="TAL"/>
    <w:qFormat/>
    <w:rsid w:val="00C0426A"/>
    <w:rPr>
      <w:rFonts w:ascii="Arial" w:hAnsi="Arial"/>
      <w:sz w:val="18"/>
      <w:lang w:val="en-GB" w:eastAsia="en-US"/>
    </w:rPr>
  </w:style>
  <w:style w:type="character" w:customStyle="1" w:styleId="TAHCar">
    <w:name w:val="TAH Car"/>
    <w:link w:val="TAH"/>
    <w:rsid w:val="00C0426A"/>
    <w:rPr>
      <w:rFonts w:ascii="Arial" w:hAnsi="Arial"/>
      <w:b/>
      <w:sz w:val="18"/>
      <w:lang w:val="en-GB" w:eastAsia="en-US"/>
    </w:rPr>
  </w:style>
  <w:style w:type="character" w:customStyle="1" w:styleId="TACChar">
    <w:name w:val="TAC Char"/>
    <w:link w:val="TAC"/>
    <w:qFormat/>
    <w:rsid w:val="00C0426A"/>
    <w:rPr>
      <w:rFonts w:ascii="Arial" w:hAnsi="Arial"/>
      <w:sz w:val="18"/>
      <w:lang w:val="en-GB" w:eastAsia="en-US"/>
    </w:rPr>
  </w:style>
  <w:style w:type="character" w:customStyle="1" w:styleId="TANChar">
    <w:name w:val="TAN Char"/>
    <w:link w:val="TAN"/>
    <w:rsid w:val="00C042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TotalTime>
  <Pages>4</Pages>
  <Words>1020</Words>
  <Characters>6697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3</cp:revision>
  <cp:lastPrinted>1899-12-31T23:00:00Z</cp:lastPrinted>
  <dcterms:created xsi:type="dcterms:W3CDTF">2023-05-12T19:55:00Z</dcterms:created>
  <dcterms:modified xsi:type="dcterms:W3CDTF">2023-05-12T22:27:00Z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S2-2307382</vt:lpwstr>
  </property>
  <property fmtid="{D5CDD505-2E9C-101B-9397-08002B2CF9AE}" pid="10" name="Spec#">
    <vt:lpwstr>23.288</vt:lpwstr>
  </property>
  <property fmtid="{D5CDD505-2E9C-101B-9397-08002B2CF9AE}" pid="11" name="Cr#">
    <vt:lpwstr>0850</vt:lpwstr>
  </property>
  <property fmtid="{D5CDD505-2E9C-101B-9397-08002B2CF9AE}" pid="12" name="Revision">
    <vt:lpwstr>-</vt:lpwstr>
  </property>
  <property fmtid="{D5CDD505-2E9C-101B-9397-08002B2CF9AE}" pid="13" name="Version">
    <vt:lpwstr>18.1.0</vt:lpwstr>
  </property>
  <property fmtid="{D5CDD505-2E9C-101B-9397-08002B2CF9AE}" pid="14" name="CrTitle">
    <vt:lpwstr>New Analytics ID for analytics profile for roaming</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2023-05-12</vt:lpwstr>
  </property>
  <property fmtid="{D5CDD505-2E9C-101B-9397-08002B2CF9AE}" pid="20" name="Release">
    <vt:lpwstr>Rel-18</vt:lpwstr>
  </property>
</Properties>
</file>